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014BAE">
        <w:rPr>
          <w:rFonts w:ascii="Arial" w:eastAsia="宋体" w:hAnsi="Arial"/>
          <w:b/>
          <w:i/>
          <w:noProof/>
          <w:color w:val="auto"/>
          <w:sz w:val="28"/>
          <w:highlight w:val="green"/>
          <w:lang w:eastAsia="en-US"/>
        </w:rPr>
        <w:t>8833</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04D4C" w:rsidRPr="00904D4C">
        <w:rPr>
          <w:rFonts w:ascii="Arial" w:hAnsi="Arial" w:cs="Arial"/>
          <w:b/>
        </w:rPr>
        <w:t>Evaluation and conclusion of key issue 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04D4C">
        <w:rPr>
          <w:rFonts w:ascii="Arial" w:hAnsi="Arial" w:cs="Arial"/>
          <w:b/>
        </w:rPr>
        <w:t>8.8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4D4C" w:rsidRPr="00904D4C">
        <w:rPr>
          <w:rFonts w:ascii="Arial" w:hAnsi="Arial" w:cs="Arial"/>
          <w:b/>
        </w:rPr>
        <w:t xml:space="preserve">FS_5G_ProSe / </w:t>
      </w:r>
      <w:r w:rsidR="00462B3D" w:rsidRPr="00904D4C">
        <w:rPr>
          <w:rFonts w:ascii="Arial" w:hAnsi="Arial" w:cs="Arial"/>
          <w:b/>
        </w:rPr>
        <w:t>Rel-17</w:t>
      </w:r>
    </w:p>
    <w:p w:rsidR="00EF48DB" w:rsidRPr="00927C1B" w:rsidRDefault="00A24F28" w:rsidP="00EC53AC">
      <w:pPr>
        <w:jc w:val="both"/>
        <w:rPr>
          <w:rFonts w:ascii="Arial" w:hAnsi="Arial" w:cs="Arial"/>
          <w:i/>
        </w:rPr>
      </w:pPr>
      <w:r w:rsidRPr="00904D4C">
        <w:rPr>
          <w:rFonts w:ascii="Arial" w:hAnsi="Arial" w:cs="Arial"/>
          <w:i/>
        </w:rPr>
        <w:t xml:space="preserve">Abstract: </w:t>
      </w:r>
      <w:r w:rsidR="00C76BBA" w:rsidRPr="00904D4C">
        <w:rPr>
          <w:rFonts w:ascii="Arial" w:hAnsi="Arial" w:cs="Arial"/>
          <w:i/>
        </w:rPr>
        <w:t xml:space="preserve">This contribution </w:t>
      </w:r>
      <w:r w:rsidR="00904D4C" w:rsidRPr="00904D4C">
        <w:rPr>
          <w:rFonts w:ascii="Arial" w:hAnsi="Arial" w:cs="Arial"/>
          <w:i/>
        </w:rPr>
        <w:t>proposed additional evaluation and conclusion for key issue 1, based on the update of solution 18.</w:t>
      </w:r>
    </w:p>
    <w:p w:rsidR="00A93620" w:rsidRPr="00904D4C" w:rsidRDefault="00B3593E" w:rsidP="00B3593E">
      <w:pPr>
        <w:pStyle w:val="1"/>
      </w:pPr>
      <w:r w:rsidRPr="00904D4C">
        <w:t xml:space="preserve">1. </w:t>
      </w:r>
      <w:r w:rsidR="00305F20" w:rsidRPr="00904D4C">
        <w:t>Introduction</w:t>
      </w:r>
      <w:r w:rsidR="00BE6AFC" w:rsidRPr="00904D4C">
        <w:t>/Discussion</w:t>
      </w:r>
    </w:p>
    <w:p w:rsidR="00DF0A26" w:rsidRPr="00904D4C" w:rsidRDefault="00904D4C" w:rsidP="008754B1">
      <w:pPr>
        <w:jc w:val="both"/>
        <w:rPr>
          <w:lang w:eastAsia="zh-CN"/>
        </w:rPr>
      </w:pPr>
      <w:r w:rsidRPr="00904D4C">
        <w:rPr>
          <w:lang w:eastAsia="zh-CN"/>
        </w:rPr>
        <w:t>Solution 18 is updated in paper 200</w:t>
      </w:r>
      <w:r w:rsidR="00014BAE">
        <w:rPr>
          <w:lang w:eastAsia="zh-CN"/>
        </w:rPr>
        <w:t>08832</w:t>
      </w:r>
      <w:r w:rsidRPr="00904D4C">
        <w:rPr>
          <w:lang w:eastAsia="zh-CN"/>
        </w:rPr>
        <w:t>, with the main change that UE sends the ProSe container to PCF. PCF may further determine whether a ProSe code is need for allocation. PCF interacts with the DDNMF to request a new/updated ProSe code. PCF sets the validity time of the ProSe code to the length of the ProSe service authorization time.</w:t>
      </w:r>
    </w:p>
    <w:p w:rsidR="00904D4C" w:rsidRDefault="00904D4C" w:rsidP="008754B1">
      <w:pPr>
        <w:jc w:val="both"/>
        <w:rPr>
          <w:lang w:eastAsia="zh-CN"/>
        </w:rPr>
      </w:pPr>
      <w:r w:rsidRPr="00904D4C">
        <w:rPr>
          <w:lang w:eastAsia="zh-CN"/>
        </w:rPr>
        <w:t>The updated manner of ProSe code allocation reduced the signalling interaction between the UE and the 5GS, which needs to be reflected in the evaluation part of key issue 1.</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04D4C">
        <w:rPr>
          <w:lang w:eastAsia="zh-CN"/>
        </w:rPr>
        <w:t>752</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04D4C" w:rsidRPr="00904D4C" w:rsidRDefault="00904D4C" w:rsidP="00904D4C">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3" w:name="_Toc54707244"/>
      <w:bookmarkStart w:id="4" w:name="_Toc50549061"/>
      <w:bookmarkStart w:id="5" w:name="_Toc50557375"/>
      <w:bookmarkStart w:id="6" w:name="_Toc50134423"/>
      <w:bookmarkStart w:id="7" w:name="_Toc50134079"/>
      <w:bookmarkStart w:id="8" w:name="_Toc50130765"/>
      <w:bookmarkEnd w:id="2"/>
      <w:r w:rsidRPr="00904D4C">
        <w:rPr>
          <w:rFonts w:ascii="Arial" w:eastAsia="宋体" w:hAnsi="Arial"/>
          <w:color w:val="auto"/>
          <w:sz w:val="32"/>
          <w:lang w:eastAsia="zh-CN"/>
        </w:rPr>
        <w:t>7.1</w:t>
      </w:r>
      <w:r w:rsidRPr="00904D4C">
        <w:rPr>
          <w:rFonts w:ascii="Arial" w:eastAsia="宋体" w:hAnsi="Arial"/>
          <w:color w:val="auto"/>
          <w:sz w:val="32"/>
          <w:lang w:eastAsia="zh-CN"/>
        </w:rPr>
        <w:tab/>
        <w:t xml:space="preserve">Key Issue #1: </w:t>
      </w:r>
      <w:r w:rsidRPr="00904D4C">
        <w:rPr>
          <w:rFonts w:ascii="Arial" w:eastAsia="宋体" w:hAnsi="Arial"/>
          <w:color w:val="auto"/>
          <w:sz w:val="32"/>
          <w:lang w:eastAsia="en-US"/>
        </w:rPr>
        <w:t>ProSe Direct discovery</w:t>
      </w:r>
      <w:bookmarkEnd w:id="3"/>
      <w:bookmarkEnd w:id="4"/>
      <w:bookmarkEnd w:id="5"/>
      <w:bookmarkEnd w:id="6"/>
      <w:bookmarkEnd w:id="7"/>
      <w:bookmarkEnd w:id="8"/>
    </w:p>
    <w:p w:rsidR="00904D4C" w:rsidRPr="00904D4C" w:rsidRDefault="00904D4C" w:rsidP="00904D4C">
      <w:pPr>
        <w:overflowPunct/>
        <w:autoSpaceDE/>
        <w:autoSpaceDN/>
        <w:adjustRightInd/>
        <w:textAlignment w:val="auto"/>
        <w:rPr>
          <w:rFonts w:eastAsia="宋体"/>
          <w:color w:val="auto"/>
          <w:lang w:eastAsia="zh-CN"/>
        </w:rPr>
      </w:pPr>
      <w:r w:rsidRPr="00904D4C">
        <w:rPr>
          <w:rFonts w:eastAsia="宋体"/>
          <w:color w:val="auto"/>
          <w:lang w:eastAsia="zh-CN"/>
        </w:rPr>
        <w:t>The clause evaluates the solutions for KI#1 as following.</w:t>
      </w:r>
    </w:p>
    <w:p w:rsidR="00904D4C" w:rsidRPr="00904D4C" w:rsidRDefault="00904D4C" w:rsidP="00904D4C">
      <w:pPr>
        <w:overflowPunct/>
        <w:autoSpaceDE/>
        <w:autoSpaceDN/>
        <w:adjustRightInd/>
        <w:textAlignment w:val="auto"/>
        <w:rPr>
          <w:rFonts w:eastAsia="宋体"/>
          <w:color w:val="auto"/>
          <w:lang w:eastAsia="ko-KR"/>
        </w:rPr>
      </w:pPr>
      <w:r w:rsidRPr="00904D4C">
        <w:rPr>
          <w:rFonts w:eastAsia="宋体"/>
          <w:color w:val="auto"/>
          <w:lang w:eastAsia="ko-KR"/>
        </w:rPr>
        <w:t>For PC5 direct discovery procedure:</w:t>
      </w:r>
    </w:p>
    <w:p w:rsidR="00904D4C" w:rsidRPr="00904D4C" w:rsidRDefault="00904D4C" w:rsidP="00904D4C">
      <w:pPr>
        <w:overflowPunct/>
        <w:autoSpaceDE/>
        <w:autoSpaceDN/>
        <w:adjustRightInd/>
        <w:ind w:left="568" w:hanging="284"/>
        <w:textAlignment w:val="auto"/>
        <w:rPr>
          <w:color w:val="auto"/>
          <w:lang w:val="en-US" w:eastAsia="ko-KR"/>
        </w:rPr>
      </w:pPr>
      <w:r w:rsidRPr="00904D4C">
        <w:rPr>
          <w:color w:val="auto"/>
          <w:lang w:val="en-US" w:eastAsia="ko-KR"/>
        </w:rPr>
        <w:t>-</w:t>
      </w:r>
      <w:r w:rsidRPr="00904D4C">
        <w:rPr>
          <w:color w:val="auto"/>
          <w:lang w:val="en-US" w:eastAsia="ko-KR"/>
        </w:rPr>
        <w:tab/>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rsidR="00904D4C" w:rsidRPr="00904D4C" w:rsidRDefault="00904D4C" w:rsidP="00904D4C">
      <w:pPr>
        <w:overflowPunct/>
        <w:autoSpaceDE/>
        <w:autoSpaceDN/>
        <w:adjustRightInd/>
        <w:ind w:left="568" w:hanging="284"/>
        <w:textAlignment w:val="auto"/>
        <w:rPr>
          <w:color w:val="auto"/>
          <w:lang w:val="en-US" w:eastAsia="ko-KR"/>
        </w:rPr>
      </w:pPr>
      <w:r w:rsidRPr="00904D4C">
        <w:rPr>
          <w:color w:val="auto"/>
          <w:lang w:val="en-US" w:eastAsia="ko-KR"/>
        </w:rPr>
        <w:t>-</w:t>
      </w:r>
      <w:r w:rsidRPr="00904D4C">
        <w:rPr>
          <w:color w:val="auto"/>
          <w:lang w:val="en-US" w:eastAsia="ko-KR"/>
        </w:rPr>
        <w:tab/>
        <w:t>Model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rsidR="00904D4C" w:rsidRPr="00904D4C" w:rsidRDefault="00904D4C" w:rsidP="00904D4C">
      <w:pPr>
        <w:keepLines/>
        <w:overflowPunct/>
        <w:autoSpaceDE/>
        <w:autoSpaceDN/>
        <w:adjustRightInd/>
        <w:ind w:left="1135" w:hanging="851"/>
        <w:textAlignment w:val="auto"/>
        <w:rPr>
          <w:color w:val="auto"/>
          <w:lang w:val="en-US" w:eastAsia="ko-KR"/>
        </w:rPr>
      </w:pPr>
      <w:r w:rsidRPr="00904D4C">
        <w:rPr>
          <w:color w:val="auto"/>
          <w:lang w:val="en-US" w:eastAsia="ko-KR"/>
        </w:rPr>
        <w:t>NOTE:</w:t>
      </w:r>
      <w:r w:rsidRPr="00904D4C">
        <w:rPr>
          <w:color w:val="auto"/>
          <w:lang w:val="en-US" w:eastAsia="ko-KR"/>
        </w:rPr>
        <w:tab/>
        <w:t>Standalone discovery service means discovering an in-proximity UE is not for PC5 communication or relay operation, e.g. discovering a shop or discovering a certain person.</w:t>
      </w:r>
    </w:p>
    <w:p w:rsidR="00904D4C" w:rsidRPr="00904D4C" w:rsidRDefault="00904D4C" w:rsidP="00904D4C">
      <w:pPr>
        <w:overflowPunct/>
        <w:autoSpaceDE/>
        <w:autoSpaceDN/>
        <w:adjustRightInd/>
        <w:textAlignment w:val="auto"/>
        <w:rPr>
          <w:rFonts w:eastAsia="宋体"/>
          <w:color w:val="auto"/>
          <w:lang w:eastAsia="ko-KR"/>
        </w:rPr>
      </w:pPr>
      <w:r w:rsidRPr="00904D4C">
        <w:rPr>
          <w:rFonts w:eastAsia="宋体"/>
          <w:color w:val="auto"/>
          <w:lang w:eastAsia="ko-KR"/>
        </w:rPr>
        <w:t>For content in PC5 discovery message:</w:t>
      </w:r>
    </w:p>
    <w:p w:rsidR="00904D4C" w:rsidRPr="00904D4C" w:rsidRDefault="00904D4C" w:rsidP="00904D4C">
      <w:pPr>
        <w:overflowPunct/>
        <w:autoSpaceDE/>
        <w:autoSpaceDN/>
        <w:adjustRightInd/>
        <w:ind w:left="568" w:hanging="284"/>
        <w:textAlignment w:val="auto"/>
        <w:rPr>
          <w:color w:val="auto"/>
          <w:lang w:val="en-US" w:eastAsia="ko-KR"/>
        </w:rPr>
      </w:pPr>
      <w:r w:rsidRPr="00904D4C">
        <w:rPr>
          <w:color w:val="auto"/>
          <w:lang w:val="en-US" w:eastAsia="ko-KR"/>
        </w:rPr>
        <w:t>-</w:t>
      </w:r>
      <w:r w:rsidRPr="00904D4C">
        <w:rPr>
          <w:color w:val="auto"/>
          <w:lang w:val="en-US" w:eastAsia="ko-KR"/>
        </w:rPr>
        <w:tab/>
        <w:t>Service-specific information (e.g. application ID/code), User-specific information (e.g. User application ID), Group-specific information (e.g. Group ID) needs to be included in the discovery message on PC5.</w:t>
      </w:r>
    </w:p>
    <w:p w:rsidR="00904D4C" w:rsidRPr="00904D4C" w:rsidRDefault="00904D4C" w:rsidP="00904D4C">
      <w:pPr>
        <w:overflowPunct/>
        <w:autoSpaceDE/>
        <w:autoSpaceDN/>
        <w:adjustRightInd/>
        <w:textAlignment w:val="auto"/>
        <w:rPr>
          <w:rFonts w:eastAsia="宋体"/>
          <w:color w:val="auto"/>
          <w:lang w:eastAsia="ko-KR"/>
        </w:rPr>
      </w:pPr>
      <w:r w:rsidRPr="00904D4C">
        <w:rPr>
          <w:rFonts w:eastAsia="宋体"/>
          <w:color w:val="auto"/>
          <w:lang w:eastAsia="ko-KR"/>
        </w:rPr>
        <w:t>Others:</w:t>
      </w:r>
    </w:p>
    <w:p w:rsidR="00904D4C" w:rsidRPr="00904D4C" w:rsidRDefault="00904D4C" w:rsidP="00904D4C">
      <w:pPr>
        <w:overflowPunct/>
        <w:autoSpaceDE/>
        <w:autoSpaceDN/>
        <w:adjustRightInd/>
        <w:ind w:left="568" w:hanging="284"/>
        <w:textAlignment w:val="auto"/>
        <w:rPr>
          <w:color w:val="auto"/>
          <w:lang w:val="en-US" w:eastAsia="ko-KR"/>
        </w:rPr>
      </w:pPr>
      <w:r w:rsidRPr="00904D4C">
        <w:rPr>
          <w:color w:val="auto"/>
          <w:lang w:val="en-US" w:eastAsia="ko-KR"/>
        </w:rPr>
        <w:lastRenderedPageBreak/>
        <w:t>-</w:t>
      </w:r>
      <w:r w:rsidRPr="00904D4C">
        <w:rPr>
          <w:color w:val="auto"/>
          <w:lang w:val="en-US" w:eastAsia="ko-KR"/>
        </w:rPr>
        <w:tab/>
        <w:t>For transmission mechanism, only solution #3 proposes to transmit discovery messages multiplexed with PC5 communication. According to RAN working group agreements, SA2 assumes that discovery message are transmitted using PC5 communication channel.</w:t>
      </w:r>
    </w:p>
    <w:p w:rsidR="00904D4C" w:rsidRPr="00904D4C" w:rsidRDefault="00904D4C" w:rsidP="00904D4C">
      <w:pPr>
        <w:overflowPunct/>
        <w:autoSpaceDE/>
        <w:autoSpaceDN/>
        <w:adjustRightInd/>
        <w:ind w:left="568" w:hanging="284"/>
        <w:textAlignment w:val="auto"/>
        <w:rPr>
          <w:color w:val="auto"/>
          <w:lang w:val="en-US" w:eastAsia="ko-KR"/>
        </w:rPr>
      </w:pPr>
      <w:r w:rsidRPr="00904D4C">
        <w:rPr>
          <w:color w:val="auto"/>
          <w:lang w:val="en-US" w:eastAsia="ko-KR"/>
        </w:rPr>
        <w:t>-</w:t>
      </w:r>
      <w:r w:rsidRPr="00904D4C">
        <w:rPr>
          <w:color w:val="auto"/>
          <w:lang w:val="en-US" w:eastAsia="ko-KR"/>
        </w:rPr>
        <w:tab/>
        <w:t>Whether and how to transmit metadata in discovery message in solution #1 depends on the size content of the discovery message, it needs to be confirmed by RAN WG. This issue can be left to normative work.</w:t>
      </w:r>
    </w:p>
    <w:p w:rsidR="00904D4C" w:rsidRPr="00904D4C" w:rsidRDefault="00904D4C" w:rsidP="00904D4C">
      <w:pPr>
        <w:overflowPunct/>
        <w:autoSpaceDE/>
        <w:autoSpaceDN/>
        <w:adjustRightInd/>
        <w:ind w:left="568" w:hanging="284"/>
        <w:textAlignment w:val="auto"/>
        <w:rPr>
          <w:color w:val="auto"/>
          <w:lang w:val="en-US" w:eastAsia="ko-KR"/>
        </w:rPr>
      </w:pPr>
      <w:r w:rsidRPr="00904D4C">
        <w:rPr>
          <w:color w:val="auto"/>
          <w:lang w:val="en-US" w:eastAsia="ko-KR"/>
        </w:rPr>
        <w:t>-</w:t>
      </w:r>
      <w:r w:rsidRPr="00904D4C">
        <w:rPr>
          <w:color w:val="auto"/>
          <w:lang w:val="en-US" w:eastAsia="ko-KR"/>
        </w:rPr>
        <w:tab/>
        <w:t>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signalling overhead for each UE-to-UE Relay discovery and selection. Hence, the method of selecting a UE-to-UE Relay based on the UEs relative distance does not make sense.</w:t>
      </w:r>
    </w:p>
    <w:p w:rsidR="00904D4C" w:rsidRPr="00904D4C" w:rsidRDefault="00904D4C" w:rsidP="00904D4C">
      <w:pPr>
        <w:overflowPunct/>
        <w:autoSpaceDE/>
        <w:autoSpaceDN/>
        <w:adjustRightInd/>
        <w:textAlignment w:val="auto"/>
        <w:rPr>
          <w:rFonts w:eastAsia="宋体"/>
          <w:color w:val="auto"/>
          <w:lang w:eastAsia="ko-KR"/>
        </w:rPr>
      </w:pPr>
      <w:r w:rsidRPr="00904D4C">
        <w:rPr>
          <w:rFonts w:eastAsia="宋体"/>
          <w:color w:val="auto"/>
          <w:lang w:eastAsia="ko-KR"/>
        </w:rPr>
        <w:t xml:space="preserve">For </w:t>
      </w:r>
      <w:r w:rsidRPr="00904D4C">
        <w:rPr>
          <w:rFonts w:eastAsia="宋体"/>
          <w:color w:val="auto"/>
          <w:lang w:eastAsia="zh-CN"/>
        </w:rPr>
        <w:t xml:space="preserve">Key Issue #1 </w:t>
      </w:r>
      <w:r w:rsidRPr="00904D4C">
        <w:rPr>
          <w:rFonts w:eastAsia="宋体"/>
          <w:color w:val="auto"/>
          <w:lang w:eastAsia="ko-KR"/>
        </w:rPr>
        <w:t xml:space="preserve">(ProSe Direct discovery), regarding group discovery/management to support </w:t>
      </w:r>
      <w:r w:rsidRPr="00904D4C">
        <w:rPr>
          <w:rFonts w:eastAsia="宋体"/>
          <w:i/>
          <w:color w:val="auto"/>
          <w:lang w:eastAsia="ko-KR"/>
        </w:rPr>
        <w:t>on demand-based</w:t>
      </w:r>
      <w:r w:rsidRPr="00904D4C">
        <w:rPr>
          <w:rFonts w:eastAsia="宋体"/>
          <w:color w:val="auto"/>
          <w:lang w:eastAsia="ko-KR"/>
        </w:rPr>
        <w:t xml:space="preserve"> group communication for commercial services:</w:t>
      </w:r>
    </w:p>
    <w:p w:rsidR="00904D4C" w:rsidRPr="00904D4C" w:rsidRDefault="00904D4C" w:rsidP="00904D4C">
      <w:pPr>
        <w:overflowPunct/>
        <w:autoSpaceDE/>
        <w:autoSpaceDN/>
        <w:adjustRightInd/>
        <w:ind w:left="568" w:hanging="284"/>
        <w:textAlignment w:val="auto"/>
        <w:rPr>
          <w:color w:val="auto"/>
          <w:lang w:val="en-US" w:eastAsia="ko-KR"/>
        </w:rPr>
      </w:pPr>
      <w:r w:rsidRPr="00904D4C">
        <w:rPr>
          <w:color w:val="auto"/>
          <w:lang w:val="en-US" w:eastAsia="ko-KR"/>
        </w:rPr>
        <w:t>-</w:t>
      </w:r>
      <w:r w:rsidRPr="00904D4C">
        <w:rPr>
          <w:color w:val="auto"/>
          <w:lang w:val="en-US" w:eastAsia="ko-KR"/>
        </w:rPr>
        <w:tab/>
        <w:t xml:space="preserve">The group for </w:t>
      </w:r>
      <w:r w:rsidRPr="00904D4C">
        <w:rPr>
          <w:i/>
          <w:color w:val="auto"/>
          <w:lang w:val="en-US" w:eastAsia="ko-KR"/>
        </w:rPr>
        <w:t>on demand-based</w:t>
      </w:r>
      <w:r w:rsidRPr="00904D4C">
        <w:rPr>
          <w:color w:val="auto"/>
          <w:lang w:val="en-US" w:eastAsia="ko-KR"/>
        </w:rPr>
        <w:t xml:space="preserve"> group communication for commercial services is formed dynamically with the group member UEs that are interested in the service (e.g. interactive game) and want to join the group for group communication.</w:t>
      </w:r>
    </w:p>
    <w:p w:rsidR="00904D4C" w:rsidRPr="00904D4C" w:rsidRDefault="00904D4C" w:rsidP="00904D4C">
      <w:pPr>
        <w:overflowPunct/>
        <w:autoSpaceDE/>
        <w:autoSpaceDN/>
        <w:adjustRightInd/>
        <w:ind w:left="568" w:hanging="284"/>
        <w:textAlignment w:val="auto"/>
        <w:rPr>
          <w:color w:val="auto"/>
          <w:lang w:val="en-US" w:eastAsia="ko-KR"/>
        </w:rPr>
      </w:pPr>
      <w:r w:rsidRPr="00904D4C">
        <w:rPr>
          <w:color w:val="auto"/>
          <w:lang w:val="en-US" w:eastAsia="ko-KR"/>
        </w:rPr>
        <w:t>-</w:t>
      </w:r>
      <w:r w:rsidRPr="00904D4C">
        <w:rPr>
          <w:color w:val="auto"/>
          <w:lang w:val="en-US" w:eastAsia="ko-KR"/>
        </w:rPr>
        <w:tab/>
        <w:t>The following solutions include the aspect related to group discovery/management to support</w:t>
      </w:r>
      <w:r w:rsidRPr="00904D4C">
        <w:rPr>
          <w:i/>
          <w:color w:val="auto"/>
          <w:lang w:val="en-US" w:eastAsia="ko-KR"/>
        </w:rPr>
        <w:t xml:space="preserve"> on demand-based</w:t>
      </w:r>
      <w:r w:rsidRPr="00904D4C">
        <w:rPr>
          <w:color w:val="auto"/>
          <w:lang w:val="en-US" w:eastAsia="ko-KR"/>
        </w:rPr>
        <w:t xml:space="preserve"> group communication for commercial services and propose that the group discovery/formation/management can be carried out in the Application Layer:</w:t>
      </w:r>
    </w:p>
    <w:p w:rsidR="00904D4C" w:rsidRPr="00904D4C" w:rsidRDefault="00904D4C" w:rsidP="00904D4C">
      <w:pPr>
        <w:overflowPunct/>
        <w:autoSpaceDE/>
        <w:autoSpaceDN/>
        <w:adjustRightInd/>
        <w:ind w:left="851" w:hanging="284"/>
        <w:textAlignment w:val="auto"/>
        <w:rPr>
          <w:color w:val="auto"/>
          <w:lang w:val="en-US" w:eastAsia="ko-KR"/>
        </w:rPr>
      </w:pPr>
      <w:r w:rsidRPr="00904D4C">
        <w:rPr>
          <w:color w:val="auto"/>
          <w:lang w:val="en-US" w:eastAsia="en-US"/>
        </w:rPr>
        <w:t>-</w:t>
      </w:r>
      <w:r w:rsidRPr="00904D4C">
        <w:rPr>
          <w:color w:val="auto"/>
          <w:lang w:val="en-US" w:eastAsia="en-US"/>
        </w:rPr>
        <w:tab/>
        <w:t xml:space="preserve">Solution #4: </w:t>
      </w:r>
      <w:r w:rsidRPr="00904D4C">
        <w:rPr>
          <w:color w:val="auto"/>
          <w:lang w:val="en-US" w:eastAsia="ko-KR"/>
        </w:rPr>
        <w:t>PC5 group communication for commercial services</w:t>
      </w:r>
    </w:p>
    <w:p w:rsidR="00904D4C" w:rsidRPr="00904D4C" w:rsidRDefault="00904D4C" w:rsidP="00904D4C">
      <w:pPr>
        <w:overflowPunct/>
        <w:autoSpaceDE/>
        <w:autoSpaceDN/>
        <w:adjustRightInd/>
        <w:ind w:left="851" w:hanging="284"/>
        <w:textAlignment w:val="auto"/>
        <w:rPr>
          <w:color w:val="auto"/>
          <w:lang w:val="en-US" w:eastAsia="ko-KR"/>
        </w:rPr>
      </w:pPr>
      <w:r w:rsidRPr="00904D4C">
        <w:rPr>
          <w:color w:val="auto"/>
          <w:lang w:val="en-US" w:eastAsia="en-US"/>
        </w:rPr>
        <w:t>-</w:t>
      </w:r>
      <w:r w:rsidRPr="00904D4C">
        <w:rPr>
          <w:color w:val="auto"/>
          <w:lang w:val="en-US" w:eastAsia="en-US"/>
        </w:rPr>
        <w:tab/>
        <w:t>Solution #</w:t>
      </w:r>
      <w:r w:rsidRPr="00904D4C">
        <w:rPr>
          <w:color w:val="auto"/>
          <w:lang w:val="en-US" w:eastAsia="zh-CN"/>
        </w:rPr>
        <w:t>22</w:t>
      </w:r>
      <w:r w:rsidRPr="00904D4C">
        <w:rPr>
          <w:color w:val="auto"/>
          <w:lang w:val="en-US" w:eastAsia="en-US"/>
        </w:rPr>
        <w:t xml:space="preserve">: V2X-based </w:t>
      </w:r>
      <w:r w:rsidRPr="00904D4C">
        <w:rPr>
          <w:color w:val="auto"/>
          <w:lang w:val="en-US" w:eastAsia="ko-KR"/>
        </w:rPr>
        <w:t>group communication for commercial services</w:t>
      </w:r>
    </w:p>
    <w:p w:rsidR="00904D4C" w:rsidRPr="00904D4C" w:rsidRDefault="00904D4C" w:rsidP="00904D4C">
      <w:pPr>
        <w:overflowPunct/>
        <w:autoSpaceDE/>
        <w:autoSpaceDN/>
        <w:adjustRightInd/>
        <w:ind w:left="851" w:hanging="284"/>
        <w:textAlignment w:val="auto"/>
        <w:rPr>
          <w:color w:val="auto"/>
          <w:lang w:val="en-US" w:eastAsia="ko-KR"/>
        </w:rPr>
      </w:pPr>
      <w:r w:rsidRPr="00904D4C">
        <w:rPr>
          <w:color w:val="auto"/>
          <w:lang w:val="en-US" w:eastAsia="en-US"/>
        </w:rPr>
        <w:t>-</w:t>
      </w:r>
      <w:r w:rsidRPr="00904D4C">
        <w:rPr>
          <w:color w:val="auto"/>
          <w:lang w:val="en-US" w:eastAsia="en-US"/>
        </w:rPr>
        <w:tab/>
        <w:t>Solution #</w:t>
      </w:r>
      <w:r w:rsidRPr="00904D4C">
        <w:rPr>
          <w:color w:val="auto"/>
          <w:lang w:val="en-US" w:eastAsia="zh-CN"/>
        </w:rPr>
        <w:t>37</w:t>
      </w:r>
      <w:r w:rsidRPr="00904D4C">
        <w:rPr>
          <w:color w:val="auto"/>
          <w:lang w:val="en-US" w:eastAsia="en-US"/>
        </w:rPr>
        <w:t xml:space="preserve">: </w:t>
      </w:r>
      <w:r w:rsidRPr="00904D4C">
        <w:rPr>
          <w:color w:val="auto"/>
          <w:lang w:val="en-US" w:eastAsia="ko-KR"/>
        </w:rPr>
        <w:t>Groupcast mode communication for commercial services and public safety (as alternative 1 in clause 6.37.2)</w:t>
      </w:r>
      <w:r w:rsidRPr="00904D4C">
        <w:rPr>
          <w:color w:val="auto"/>
          <w:lang w:val="en-US" w:eastAsia="ko-KR"/>
        </w:rPr>
        <w:tab/>
      </w:r>
    </w:p>
    <w:p w:rsidR="00904D4C" w:rsidRPr="00904D4C" w:rsidRDefault="00904D4C" w:rsidP="00904D4C">
      <w:pPr>
        <w:overflowPunct/>
        <w:autoSpaceDE/>
        <w:autoSpaceDN/>
        <w:adjustRightInd/>
        <w:ind w:left="851" w:hanging="284"/>
        <w:textAlignment w:val="auto"/>
        <w:rPr>
          <w:color w:val="auto"/>
          <w:lang w:val="en-US" w:eastAsia="ko-KR"/>
        </w:rPr>
      </w:pPr>
      <w:r w:rsidRPr="00904D4C">
        <w:rPr>
          <w:color w:val="auto"/>
          <w:lang w:val="en-US" w:eastAsia="ko-KR"/>
        </w:rPr>
        <w:t>-</w:t>
      </w:r>
      <w:r w:rsidRPr="00904D4C">
        <w:rPr>
          <w:color w:val="auto"/>
          <w:lang w:val="en-US" w:eastAsia="ko-KR"/>
        </w:rPr>
        <w:tab/>
        <w:t>Solution #</w:t>
      </w:r>
      <w:r w:rsidRPr="00904D4C">
        <w:rPr>
          <w:color w:val="auto"/>
          <w:lang w:val="en-US" w:eastAsia="zh-CN"/>
        </w:rPr>
        <w:t>39</w:t>
      </w:r>
      <w:r w:rsidRPr="00904D4C">
        <w:rPr>
          <w:color w:val="auto"/>
          <w:lang w:val="en-US" w:eastAsia="ko-KR"/>
        </w:rPr>
        <w:t>: ProSe group discovery</w:t>
      </w:r>
    </w:p>
    <w:p w:rsidR="00904D4C" w:rsidRPr="00904D4C" w:rsidRDefault="00904D4C" w:rsidP="00904D4C">
      <w:pPr>
        <w:overflowPunct/>
        <w:autoSpaceDE/>
        <w:autoSpaceDN/>
        <w:adjustRightInd/>
        <w:ind w:left="568" w:hanging="284"/>
        <w:textAlignment w:val="auto"/>
        <w:rPr>
          <w:color w:val="auto"/>
          <w:lang w:val="en-US" w:eastAsia="ko-KR"/>
        </w:rPr>
      </w:pPr>
      <w:r w:rsidRPr="00904D4C">
        <w:rPr>
          <w:color w:val="auto"/>
          <w:lang w:val="en-US" w:eastAsia="ko-KR"/>
        </w:rPr>
        <w:t>-</w:t>
      </w:r>
      <w:r w:rsidRPr="00904D4C">
        <w:rPr>
          <w:color w:val="auto"/>
          <w:lang w:val="en-US" w:eastAsia="ko-KR"/>
        </w:rPr>
        <w:tab/>
        <w:t xml:space="preserve">Application layer signalling between the UE and the Application Server is </w:t>
      </w:r>
      <w:r w:rsidRPr="00904D4C">
        <w:rPr>
          <w:color w:val="auto"/>
          <w:lang w:val="en-US" w:eastAsia="en-US"/>
        </w:rPr>
        <w:t>out of scope of this study</w:t>
      </w:r>
      <w:r w:rsidRPr="00904D4C">
        <w:rPr>
          <w:color w:val="auto"/>
          <w:lang w:val="en-US" w:eastAsia="ko-KR"/>
        </w:rPr>
        <w:t xml:space="preserve"> and does not have to be specified.</w:t>
      </w:r>
    </w:p>
    <w:p w:rsidR="00904D4C" w:rsidRPr="00904D4C" w:rsidRDefault="00904D4C" w:rsidP="00904D4C">
      <w:pPr>
        <w:overflowPunct/>
        <w:autoSpaceDE/>
        <w:autoSpaceDN/>
        <w:adjustRightInd/>
        <w:ind w:left="568" w:hanging="284"/>
        <w:textAlignment w:val="auto"/>
        <w:rPr>
          <w:color w:val="auto"/>
          <w:lang w:val="en-US" w:eastAsia="ko-KR"/>
        </w:rPr>
      </w:pPr>
      <w:r w:rsidRPr="00904D4C">
        <w:rPr>
          <w:color w:val="auto"/>
          <w:lang w:val="en-US" w:eastAsia="ko-KR"/>
        </w:rPr>
        <w:t>-</w:t>
      </w:r>
      <w:r w:rsidRPr="00904D4C">
        <w:rPr>
          <w:color w:val="auto"/>
          <w:lang w:val="en-US" w:eastAsia="ko-KR"/>
        </w:rPr>
        <w:tab/>
        <w:t>Solution #4 and Solution #</w:t>
      </w:r>
      <w:r w:rsidRPr="00904D4C">
        <w:rPr>
          <w:color w:val="auto"/>
          <w:lang w:val="en-US" w:eastAsia="zh-CN"/>
        </w:rPr>
        <w:t>39</w:t>
      </w:r>
      <w:r w:rsidRPr="00904D4C">
        <w:rPr>
          <w:color w:val="auto"/>
          <w:lang w:val="en-US" w:eastAsia="ko-KR"/>
        </w:rPr>
        <w:t xml:space="preserve"> describe that the following ways can be considered regarding the Application layer discovery messages exchanged over PC5 reference point between UEs:</w:t>
      </w:r>
    </w:p>
    <w:p w:rsidR="00904D4C" w:rsidRPr="00904D4C" w:rsidRDefault="00904D4C" w:rsidP="00904D4C">
      <w:pPr>
        <w:overflowPunct/>
        <w:autoSpaceDE/>
        <w:autoSpaceDN/>
        <w:adjustRightInd/>
        <w:ind w:left="851" w:hanging="284"/>
        <w:textAlignment w:val="auto"/>
        <w:rPr>
          <w:color w:val="auto"/>
          <w:lang w:val="en-US" w:eastAsia="ko-KR"/>
        </w:rPr>
      </w:pPr>
      <w:r w:rsidRPr="00904D4C">
        <w:rPr>
          <w:color w:val="auto"/>
          <w:lang w:val="en-US" w:eastAsia="ko-KR"/>
        </w:rPr>
        <w:t>1)</w:t>
      </w:r>
      <w:r w:rsidRPr="00904D4C">
        <w:rPr>
          <w:color w:val="auto"/>
          <w:lang w:val="en-US" w:eastAsia="ko-KR"/>
        </w:rPr>
        <w:tab/>
        <w:t>The Application layer discovery messages are exchanged by using PC5 direct communication same as V2X services (i.e. Application Layer discovery messages are considered as user traffic); or</w:t>
      </w:r>
    </w:p>
    <w:p w:rsidR="00904D4C" w:rsidRPr="00904D4C" w:rsidRDefault="00904D4C" w:rsidP="00904D4C">
      <w:pPr>
        <w:overflowPunct/>
        <w:autoSpaceDE/>
        <w:autoSpaceDN/>
        <w:adjustRightInd/>
        <w:ind w:left="851" w:hanging="284"/>
        <w:textAlignment w:val="auto"/>
        <w:rPr>
          <w:color w:val="auto"/>
          <w:lang w:val="en-US" w:eastAsia="ko-KR"/>
        </w:rPr>
      </w:pPr>
      <w:r w:rsidRPr="00904D4C">
        <w:rPr>
          <w:color w:val="auto"/>
          <w:lang w:val="en-US" w:eastAsia="ko-KR"/>
        </w:rPr>
        <w:t>2)</w:t>
      </w:r>
      <w:r w:rsidRPr="00904D4C">
        <w:rPr>
          <w:color w:val="auto"/>
          <w:lang w:val="en-US"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rsidR="00904D4C" w:rsidRPr="00904D4C" w:rsidRDefault="00904D4C" w:rsidP="00904D4C">
      <w:pPr>
        <w:overflowPunct/>
        <w:autoSpaceDE/>
        <w:autoSpaceDN/>
        <w:adjustRightInd/>
        <w:ind w:left="568" w:hanging="284"/>
        <w:textAlignment w:val="auto"/>
        <w:rPr>
          <w:color w:val="auto"/>
          <w:lang w:val="en-US" w:eastAsia="ko-KR"/>
        </w:rPr>
      </w:pPr>
      <w:r w:rsidRPr="00904D4C">
        <w:rPr>
          <w:color w:val="auto"/>
          <w:lang w:val="en-US" w:eastAsia="ko-KR"/>
        </w:rPr>
        <w:tab/>
        <w:t>Compared to 1), 2) might be more appropriate to transmit the Application layer discovery messages if the protocol stack for PC5 direct discovery is to be defined without the SDAP layer similar to that for PC5-S.</w:t>
      </w:r>
    </w:p>
    <w:p w:rsidR="00904D4C" w:rsidRPr="00904D4C" w:rsidRDefault="00904D4C" w:rsidP="00904D4C">
      <w:pPr>
        <w:overflowPunct/>
        <w:autoSpaceDE/>
        <w:autoSpaceDN/>
        <w:adjustRightInd/>
        <w:textAlignment w:val="auto"/>
        <w:rPr>
          <w:rFonts w:eastAsia="宋体"/>
          <w:color w:val="auto"/>
          <w:lang w:eastAsia="zh-CN"/>
        </w:rPr>
      </w:pPr>
      <w:r w:rsidRPr="00904D4C">
        <w:rPr>
          <w:rFonts w:eastAsia="宋体"/>
          <w:color w:val="auto"/>
          <w:lang w:eastAsia="zh-CN"/>
        </w:rPr>
        <w:t>For ProSe code allocation:</w:t>
      </w:r>
    </w:p>
    <w:p w:rsidR="00904D4C" w:rsidRPr="00904D4C" w:rsidRDefault="00904D4C" w:rsidP="00904D4C">
      <w:pPr>
        <w:overflowPunct/>
        <w:autoSpaceDE/>
        <w:autoSpaceDN/>
        <w:adjustRightInd/>
        <w:ind w:left="568" w:hanging="284"/>
        <w:textAlignment w:val="auto"/>
        <w:rPr>
          <w:color w:val="auto"/>
          <w:lang w:val="en-US" w:eastAsia="zh-CN"/>
        </w:rPr>
      </w:pPr>
      <w:r w:rsidRPr="00904D4C">
        <w:rPr>
          <w:color w:val="auto"/>
          <w:lang w:val="en-US" w:eastAsia="zh-CN"/>
        </w:rPr>
        <w:t>-</w:t>
      </w:r>
      <w:r w:rsidRPr="00904D4C">
        <w:rPr>
          <w:color w:val="auto"/>
          <w:lang w:val="en-US" w:eastAsia="zh-CN"/>
        </w:rPr>
        <w:tab/>
        <w:t>Solution #18 proposes a control plane based solution based on the architecture in Annex B.3. 5G DDNMF is introduced as a new NF/NF Service into 5G system to response the discovery request, i.e. take the responsibilities of DDNMF as introduced in 4G and provide code and filters via control plane to the 5G ProSe UEs.</w:t>
      </w:r>
    </w:p>
    <w:p w:rsidR="00904D4C" w:rsidRPr="00904D4C" w:rsidRDefault="00904D4C" w:rsidP="00904D4C">
      <w:pPr>
        <w:overflowPunct/>
        <w:autoSpaceDE/>
        <w:autoSpaceDN/>
        <w:adjustRightInd/>
        <w:ind w:left="568" w:hanging="284"/>
        <w:textAlignment w:val="auto"/>
        <w:rPr>
          <w:color w:val="auto"/>
          <w:lang w:val="en-US" w:eastAsia="zh-CN"/>
        </w:rPr>
      </w:pPr>
      <w:r w:rsidRPr="00904D4C">
        <w:rPr>
          <w:color w:val="auto"/>
          <w:lang w:val="en-US" w:eastAsia="zh-CN"/>
        </w:rPr>
        <w:t>-</w:t>
      </w:r>
      <w:r w:rsidRPr="00904D4C">
        <w:rPr>
          <w:color w:val="auto"/>
          <w:lang w:val="en-US" w:eastAsia="zh-CN"/>
        </w:rPr>
        <w:tab/>
        <w:t>Solution #3 proposes a user plane based solution based on the architecture in Annex B.2. This solution proposes the procedure for the dynamic control/management of the identifiers used in the discovery, by reusing the user plane 5G DDNMF and the PC3 procedures defined in TS 23.303 [9].</w:t>
      </w:r>
    </w:p>
    <w:p w:rsidR="00904D4C" w:rsidRPr="00904D4C" w:rsidRDefault="00904D4C" w:rsidP="00904D4C">
      <w:pPr>
        <w:overflowPunct/>
        <w:autoSpaceDE/>
        <w:autoSpaceDN/>
        <w:adjustRightInd/>
        <w:ind w:left="568" w:hanging="284"/>
        <w:textAlignment w:val="auto"/>
        <w:rPr>
          <w:color w:val="auto"/>
          <w:lang w:val="en-US" w:eastAsia="zh-CN"/>
        </w:rPr>
      </w:pPr>
      <w:r w:rsidRPr="00904D4C">
        <w:rPr>
          <w:color w:val="auto"/>
          <w:lang w:val="en-US" w:eastAsia="zh-CN"/>
        </w:rPr>
        <w:t>-</w:t>
      </w:r>
      <w:r w:rsidRPr="00904D4C">
        <w:rPr>
          <w:color w:val="auto"/>
          <w:lang w:val="en-US" w:eastAsia="zh-CN"/>
        </w:rPr>
        <w:tab/>
        <w:t>The common aspect of the two solutions is to use a new 5G DDNMF entity to manage the dynamic ProSe Direct Discovery. Functionalities of the 5G DDNMF and the interactions with the UEs are similar to that of the DDNMF defined in TS 23.303 [9].</w:t>
      </w:r>
    </w:p>
    <w:p w:rsidR="00904D4C" w:rsidRPr="00904D4C" w:rsidRDefault="00904D4C" w:rsidP="00904D4C">
      <w:pPr>
        <w:overflowPunct/>
        <w:autoSpaceDE/>
        <w:autoSpaceDN/>
        <w:adjustRightInd/>
        <w:textAlignment w:val="auto"/>
        <w:rPr>
          <w:rFonts w:eastAsia="宋体"/>
          <w:color w:val="auto"/>
          <w:lang w:eastAsia="zh-CN"/>
        </w:rPr>
      </w:pPr>
      <w:r w:rsidRPr="00904D4C">
        <w:rPr>
          <w:rFonts w:eastAsia="宋体"/>
          <w:color w:val="auto"/>
          <w:lang w:eastAsia="zh-CN"/>
        </w:rPr>
        <w:t>Following criteria are for comparison the pros and cons of the CP based or UP based DDNMF architecture.</w:t>
      </w:r>
    </w:p>
    <w:p w:rsidR="00904D4C" w:rsidRPr="00904D4C" w:rsidRDefault="00904D4C" w:rsidP="00904D4C">
      <w:pPr>
        <w:keepNext/>
        <w:keepLines/>
        <w:overflowPunct/>
        <w:autoSpaceDE/>
        <w:autoSpaceDN/>
        <w:adjustRightInd/>
        <w:spacing w:before="60"/>
        <w:jc w:val="center"/>
        <w:textAlignment w:val="auto"/>
        <w:rPr>
          <w:rFonts w:ascii="Arial" w:hAnsi="Arial" w:cs="Arial"/>
          <w:b/>
          <w:color w:val="auto"/>
          <w:lang w:val="en-US" w:eastAsia="zh-CN"/>
        </w:rPr>
      </w:pPr>
      <w:r w:rsidRPr="00904D4C">
        <w:rPr>
          <w:rFonts w:ascii="Arial" w:hAnsi="Arial" w:cs="Arial"/>
          <w:b/>
          <w:color w:val="auto"/>
          <w:lang w:val="en-US" w:eastAsia="zh-CN"/>
        </w:rPr>
        <w:lastRenderedPageBreak/>
        <w:t>Table 7.1-1: Comparison of the CP based or UP based DDNMF architecture</w:t>
      </w:r>
    </w:p>
    <w:tbl>
      <w:tblPr>
        <w:tblStyle w:val="11"/>
        <w:tblW w:w="0" w:type="auto"/>
        <w:tblInd w:w="0" w:type="dxa"/>
        <w:tblLook w:val="04A0" w:firstRow="1" w:lastRow="0" w:firstColumn="1" w:lastColumn="0" w:noHBand="0" w:noVBand="1"/>
      </w:tblPr>
      <w:tblGrid>
        <w:gridCol w:w="3209"/>
        <w:gridCol w:w="3209"/>
        <w:gridCol w:w="3210"/>
      </w:tblGrid>
      <w:tr w:rsidR="00904D4C" w:rsidRPr="00904D4C" w:rsidTr="00904D4C">
        <w:tc>
          <w:tcPr>
            <w:tcW w:w="3209" w:type="dxa"/>
            <w:tcBorders>
              <w:top w:val="single" w:sz="4" w:space="0" w:color="auto"/>
              <w:left w:val="single" w:sz="4" w:space="0" w:color="auto"/>
              <w:bottom w:val="single" w:sz="4" w:space="0" w:color="auto"/>
              <w:right w:val="single" w:sz="4" w:space="0" w:color="auto"/>
            </w:tcBorders>
          </w:tcPr>
          <w:p w:rsidR="00904D4C" w:rsidRPr="00904D4C" w:rsidRDefault="00904D4C" w:rsidP="00904D4C">
            <w:pPr>
              <w:keepNext/>
              <w:overflowPunct/>
              <w:autoSpaceDE/>
              <w:autoSpaceDN/>
              <w:adjustRightInd/>
              <w:spacing w:after="0"/>
              <w:jc w:val="center"/>
              <w:textAlignment w:val="auto"/>
              <w:rPr>
                <w:rFonts w:ascii="Arial" w:hAnsi="Arial" w:cs="Arial"/>
                <w:b/>
                <w:color w:val="auto"/>
                <w:sz w:val="18"/>
                <w:lang w:val="en-US" w:eastAsia="en-US"/>
              </w:rPr>
            </w:pPr>
          </w:p>
        </w:tc>
        <w:tc>
          <w:tcPr>
            <w:tcW w:w="3209" w:type="dxa"/>
            <w:tcBorders>
              <w:top w:val="single" w:sz="4" w:space="0" w:color="auto"/>
              <w:left w:val="single" w:sz="4" w:space="0" w:color="auto"/>
              <w:bottom w:val="single" w:sz="4" w:space="0" w:color="auto"/>
              <w:right w:val="single" w:sz="4" w:space="0" w:color="auto"/>
            </w:tcBorders>
            <w:hideMark/>
          </w:tcPr>
          <w:p w:rsidR="00904D4C" w:rsidRPr="00904D4C" w:rsidRDefault="00904D4C" w:rsidP="00904D4C">
            <w:pPr>
              <w:keepNext/>
              <w:overflowPunct/>
              <w:autoSpaceDE/>
              <w:autoSpaceDN/>
              <w:adjustRightInd/>
              <w:spacing w:after="0"/>
              <w:jc w:val="center"/>
              <w:textAlignment w:val="auto"/>
              <w:rPr>
                <w:rFonts w:ascii="Arial" w:hAnsi="Arial" w:cs="Arial"/>
                <w:b/>
                <w:color w:val="auto"/>
                <w:sz w:val="18"/>
                <w:lang w:val="en-US" w:eastAsia="en-US"/>
              </w:rPr>
            </w:pPr>
            <w:r w:rsidRPr="00904D4C">
              <w:rPr>
                <w:rFonts w:ascii="Arial" w:hAnsi="Arial" w:cs="Arial"/>
                <w:b/>
                <w:color w:val="auto"/>
                <w:sz w:val="18"/>
                <w:lang w:val="en-US" w:eastAsia="en-US"/>
              </w:rPr>
              <w:t>CP based solution</w:t>
            </w:r>
          </w:p>
        </w:tc>
        <w:tc>
          <w:tcPr>
            <w:tcW w:w="3210" w:type="dxa"/>
            <w:tcBorders>
              <w:top w:val="single" w:sz="4" w:space="0" w:color="auto"/>
              <w:left w:val="single" w:sz="4" w:space="0" w:color="auto"/>
              <w:bottom w:val="single" w:sz="4" w:space="0" w:color="auto"/>
              <w:right w:val="single" w:sz="4" w:space="0" w:color="auto"/>
            </w:tcBorders>
            <w:hideMark/>
          </w:tcPr>
          <w:p w:rsidR="00904D4C" w:rsidRPr="00904D4C" w:rsidRDefault="00904D4C" w:rsidP="00904D4C">
            <w:pPr>
              <w:keepNext/>
              <w:overflowPunct/>
              <w:autoSpaceDE/>
              <w:autoSpaceDN/>
              <w:adjustRightInd/>
              <w:spacing w:after="0"/>
              <w:jc w:val="center"/>
              <w:textAlignment w:val="auto"/>
              <w:rPr>
                <w:rFonts w:ascii="Arial" w:hAnsi="Arial" w:cs="Arial"/>
                <w:b/>
                <w:color w:val="auto"/>
                <w:sz w:val="18"/>
                <w:lang w:val="en-US" w:eastAsia="en-US"/>
              </w:rPr>
            </w:pPr>
            <w:r w:rsidRPr="00904D4C">
              <w:rPr>
                <w:rFonts w:ascii="Arial" w:hAnsi="Arial" w:cs="Arial"/>
                <w:b/>
                <w:color w:val="auto"/>
                <w:sz w:val="18"/>
                <w:lang w:val="en-US" w:eastAsia="en-US"/>
              </w:rPr>
              <w:t>UP based solution</w:t>
            </w:r>
          </w:p>
        </w:tc>
      </w:tr>
      <w:tr w:rsidR="00904D4C" w:rsidRPr="00904D4C" w:rsidTr="00904D4C">
        <w:tc>
          <w:tcPr>
            <w:tcW w:w="3209" w:type="dxa"/>
            <w:tcBorders>
              <w:top w:val="single" w:sz="4" w:space="0" w:color="auto"/>
              <w:left w:val="single" w:sz="4" w:space="0" w:color="auto"/>
              <w:bottom w:val="single" w:sz="4" w:space="0" w:color="auto"/>
              <w:right w:val="single" w:sz="4" w:space="0" w:color="auto"/>
            </w:tcBorders>
            <w:hideMark/>
          </w:tcPr>
          <w:p w:rsidR="00904D4C" w:rsidRPr="00904D4C" w:rsidRDefault="00904D4C" w:rsidP="00904D4C">
            <w:pPr>
              <w:keepNext/>
              <w:overflowPunct/>
              <w:autoSpaceDE/>
              <w:autoSpaceDN/>
              <w:adjustRightInd/>
              <w:spacing w:after="0"/>
              <w:textAlignment w:val="auto"/>
              <w:rPr>
                <w:rFonts w:ascii="Arial" w:hAnsi="Arial" w:cs="Arial"/>
                <w:color w:val="auto"/>
                <w:sz w:val="18"/>
                <w:lang w:val="en-US" w:eastAsia="en-US"/>
              </w:rPr>
            </w:pPr>
            <w:r w:rsidRPr="00904D4C">
              <w:rPr>
                <w:rFonts w:ascii="Arial" w:hAnsi="Arial" w:cs="Arial"/>
                <w:color w:val="auto"/>
                <w:sz w:val="18"/>
                <w:lang w:val="en-US" w:eastAsia="en-US"/>
              </w:rPr>
              <w:t>Complexity on solution in general</w:t>
            </w:r>
          </w:p>
        </w:tc>
        <w:tc>
          <w:tcPr>
            <w:tcW w:w="3209" w:type="dxa"/>
            <w:tcBorders>
              <w:top w:val="single" w:sz="4" w:space="0" w:color="auto"/>
              <w:left w:val="single" w:sz="4" w:space="0" w:color="auto"/>
              <w:bottom w:val="single" w:sz="4" w:space="0" w:color="auto"/>
              <w:right w:val="single" w:sz="4" w:space="0" w:color="auto"/>
            </w:tcBorders>
            <w:hideMark/>
          </w:tcPr>
          <w:p w:rsidR="00904D4C" w:rsidRPr="00904D4C" w:rsidRDefault="00904D4C" w:rsidP="00904D4C">
            <w:pPr>
              <w:keepNext/>
              <w:overflowPunct/>
              <w:autoSpaceDE/>
              <w:autoSpaceDN/>
              <w:adjustRightInd/>
              <w:spacing w:after="0"/>
              <w:textAlignment w:val="auto"/>
              <w:rPr>
                <w:rFonts w:ascii="Arial" w:hAnsi="Arial" w:cs="Arial"/>
                <w:color w:val="auto"/>
                <w:sz w:val="18"/>
                <w:lang w:val="en-US" w:eastAsia="en-US"/>
              </w:rPr>
            </w:pPr>
            <w:r w:rsidRPr="00904D4C">
              <w:rPr>
                <w:rFonts w:ascii="Arial" w:hAnsi="Arial" w:cs="Arial"/>
                <w:color w:val="auto"/>
                <w:sz w:val="18"/>
                <w:lang w:val="en-US" w:eastAsia="en-US"/>
              </w:rPr>
              <w:t>Does not require UE to establish user plane connection</w:t>
            </w:r>
          </w:p>
        </w:tc>
        <w:tc>
          <w:tcPr>
            <w:tcW w:w="3210" w:type="dxa"/>
            <w:tcBorders>
              <w:top w:val="single" w:sz="4" w:space="0" w:color="auto"/>
              <w:left w:val="single" w:sz="4" w:space="0" w:color="auto"/>
              <w:bottom w:val="single" w:sz="4" w:space="0" w:color="auto"/>
              <w:right w:val="single" w:sz="4" w:space="0" w:color="auto"/>
            </w:tcBorders>
            <w:hideMark/>
          </w:tcPr>
          <w:p w:rsidR="00904D4C" w:rsidRPr="00904D4C" w:rsidRDefault="00904D4C" w:rsidP="00904D4C">
            <w:pPr>
              <w:keepNext/>
              <w:overflowPunct/>
              <w:autoSpaceDE/>
              <w:autoSpaceDN/>
              <w:adjustRightInd/>
              <w:spacing w:after="0"/>
              <w:textAlignment w:val="auto"/>
              <w:rPr>
                <w:rFonts w:ascii="Arial" w:hAnsi="Arial" w:cs="Arial"/>
                <w:color w:val="auto"/>
                <w:sz w:val="18"/>
                <w:lang w:val="en-US" w:eastAsia="en-US"/>
              </w:rPr>
            </w:pPr>
            <w:r w:rsidRPr="00904D4C">
              <w:rPr>
                <w:rFonts w:ascii="Arial" w:hAnsi="Arial" w:cs="Arial"/>
                <w:color w:val="auto"/>
                <w:sz w:val="18"/>
                <w:lang w:val="en-US" w:eastAsia="en-US"/>
              </w:rPr>
              <w:t>User plane between UE and DDNMF is a need.</w:t>
            </w:r>
          </w:p>
        </w:tc>
      </w:tr>
      <w:tr w:rsidR="00904D4C" w:rsidRPr="00904D4C" w:rsidTr="00904D4C">
        <w:tc>
          <w:tcPr>
            <w:tcW w:w="3209" w:type="dxa"/>
            <w:tcBorders>
              <w:top w:val="single" w:sz="4" w:space="0" w:color="auto"/>
              <w:left w:val="single" w:sz="4" w:space="0" w:color="auto"/>
              <w:bottom w:val="single" w:sz="4" w:space="0" w:color="auto"/>
              <w:right w:val="single" w:sz="4" w:space="0" w:color="auto"/>
            </w:tcBorders>
            <w:hideMark/>
          </w:tcPr>
          <w:p w:rsidR="00904D4C" w:rsidRPr="00904D4C" w:rsidRDefault="00904D4C" w:rsidP="00904D4C">
            <w:pPr>
              <w:keepNext/>
              <w:overflowPunct/>
              <w:autoSpaceDE/>
              <w:autoSpaceDN/>
              <w:adjustRightInd/>
              <w:spacing w:after="0"/>
              <w:textAlignment w:val="auto"/>
              <w:rPr>
                <w:rFonts w:ascii="Arial" w:hAnsi="Arial" w:cs="Arial"/>
                <w:color w:val="auto"/>
                <w:sz w:val="18"/>
                <w:lang w:val="en-US" w:eastAsia="en-US"/>
              </w:rPr>
            </w:pPr>
            <w:r w:rsidRPr="00904D4C">
              <w:rPr>
                <w:rFonts w:ascii="Arial" w:hAnsi="Arial" w:cs="Arial"/>
                <w:color w:val="auto"/>
                <w:sz w:val="18"/>
                <w:lang w:val="en-US" w:eastAsia="en-US"/>
              </w:rPr>
              <w:t>Compliant for 5GC arch</w:t>
            </w:r>
          </w:p>
        </w:tc>
        <w:tc>
          <w:tcPr>
            <w:tcW w:w="3209" w:type="dxa"/>
            <w:tcBorders>
              <w:top w:val="single" w:sz="4" w:space="0" w:color="auto"/>
              <w:left w:val="single" w:sz="4" w:space="0" w:color="auto"/>
              <w:bottom w:val="single" w:sz="4" w:space="0" w:color="auto"/>
              <w:right w:val="single" w:sz="4" w:space="0" w:color="auto"/>
            </w:tcBorders>
            <w:hideMark/>
          </w:tcPr>
          <w:p w:rsidR="00904D4C" w:rsidRPr="00904D4C" w:rsidRDefault="00904D4C" w:rsidP="00904D4C">
            <w:pPr>
              <w:keepNext/>
              <w:overflowPunct/>
              <w:autoSpaceDE/>
              <w:autoSpaceDN/>
              <w:adjustRightInd/>
              <w:spacing w:after="0"/>
              <w:textAlignment w:val="auto"/>
              <w:rPr>
                <w:rFonts w:ascii="Arial" w:hAnsi="Arial" w:cs="Arial"/>
                <w:color w:val="auto"/>
                <w:sz w:val="18"/>
                <w:lang w:val="en-US" w:eastAsia="en-US"/>
              </w:rPr>
            </w:pPr>
            <w:r w:rsidRPr="00904D4C">
              <w:rPr>
                <w:rFonts w:ascii="Arial" w:hAnsi="Arial" w:cs="Arial"/>
                <w:color w:val="auto"/>
                <w:sz w:val="18"/>
                <w:lang w:val="en-US" w:eastAsia="en-US"/>
              </w:rPr>
              <w:t>DDNMF is by function an operator-control AF, it allows the operator to allocate network resources and charge UE accordingly.</w:t>
            </w:r>
          </w:p>
          <w:p w:rsidR="00904D4C" w:rsidRPr="00904D4C" w:rsidRDefault="00904D4C" w:rsidP="00904D4C">
            <w:pPr>
              <w:keepNext/>
              <w:overflowPunct/>
              <w:autoSpaceDE/>
              <w:autoSpaceDN/>
              <w:adjustRightInd/>
              <w:spacing w:after="0"/>
              <w:textAlignment w:val="auto"/>
              <w:rPr>
                <w:rFonts w:ascii="Arial" w:hAnsi="Arial" w:cs="Arial"/>
                <w:color w:val="auto"/>
                <w:sz w:val="18"/>
                <w:lang w:val="en-US" w:eastAsia="en-US"/>
              </w:rPr>
            </w:pPr>
            <w:r w:rsidRPr="00904D4C">
              <w:rPr>
                <w:rFonts w:ascii="Arial" w:hAnsi="Arial" w:cs="Arial"/>
                <w:color w:val="auto"/>
                <w:sz w:val="18"/>
                <w:lang w:val="en-US" w:eastAsia="en-US"/>
              </w:rPr>
              <w:t>DDNMF has interface with UDM, PCF, CHF</w:t>
            </w:r>
          </w:p>
        </w:tc>
        <w:tc>
          <w:tcPr>
            <w:tcW w:w="3210" w:type="dxa"/>
            <w:tcBorders>
              <w:top w:val="single" w:sz="4" w:space="0" w:color="auto"/>
              <w:left w:val="single" w:sz="4" w:space="0" w:color="auto"/>
              <w:bottom w:val="single" w:sz="4" w:space="0" w:color="auto"/>
              <w:right w:val="single" w:sz="4" w:space="0" w:color="auto"/>
            </w:tcBorders>
            <w:hideMark/>
          </w:tcPr>
          <w:p w:rsidR="00904D4C" w:rsidRPr="00904D4C" w:rsidRDefault="00904D4C" w:rsidP="00904D4C">
            <w:pPr>
              <w:keepNext/>
              <w:overflowPunct/>
              <w:autoSpaceDE/>
              <w:autoSpaceDN/>
              <w:adjustRightInd/>
              <w:spacing w:after="0"/>
              <w:textAlignment w:val="auto"/>
              <w:rPr>
                <w:rFonts w:ascii="Arial" w:hAnsi="Arial" w:cs="Arial"/>
                <w:color w:val="auto"/>
                <w:sz w:val="18"/>
                <w:lang w:val="en-US" w:eastAsia="en-US"/>
              </w:rPr>
            </w:pPr>
            <w:r w:rsidRPr="00904D4C">
              <w:rPr>
                <w:rFonts w:ascii="Arial" w:hAnsi="Arial" w:cs="Arial"/>
                <w:color w:val="auto"/>
                <w:sz w:val="18"/>
                <w:lang w:val="en-US" w:eastAsia="en-US"/>
              </w:rPr>
              <w:t xml:space="preserve">DDNMF can be operator-controlled AF or 3rd party AF. It communicates with UE via user plane. </w:t>
            </w:r>
          </w:p>
        </w:tc>
      </w:tr>
      <w:tr w:rsidR="00904D4C" w:rsidRPr="00904D4C" w:rsidTr="00904D4C">
        <w:tc>
          <w:tcPr>
            <w:tcW w:w="3209" w:type="dxa"/>
            <w:tcBorders>
              <w:top w:val="single" w:sz="4" w:space="0" w:color="auto"/>
              <w:left w:val="single" w:sz="4" w:space="0" w:color="auto"/>
              <w:bottom w:val="single" w:sz="4" w:space="0" w:color="auto"/>
              <w:right w:val="single" w:sz="4" w:space="0" w:color="auto"/>
            </w:tcBorders>
            <w:hideMark/>
          </w:tcPr>
          <w:p w:rsidR="00904D4C" w:rsidRPr="00904D4C" w:rsidRDefault="00904D4C" w:rsidP="00904D4C">
            <w:pPr>
              <w:keepNext/>
              <w:overflowPunct/>
              <w:autoSpaceDE/>
              <w:autoSpaceDN/>
              <w:adjustRightInd/>
              <w:spacing w:after="0"/>
              <w:textAlignment w:val="auto"/>
              <w:rPr>
                <w:rFonts w:ascii="Arial" w:hAnsi="Arial" w:cs="Arial"/>
                <w:color w:val="auto"/>
                <w:sz w:val="18"/>
                <w:lang w:val="en-US" w:eastAsia="en-US"/>
              </w:rPr>
            </w:pPr>
            <w:r w:rsidRPr="00904D4C">
              <w:rPr>
                <w:rFonts w:ascii="Arial" w:hAnsi="Arial" w:cs="Arial"/>
                <w:color w:val="auto"/>
                <w:sz w:val="18"/>
                <w:lang w:val="en-US" w:eastAsia="en-US"/>
              </w:rPr>
              <w:t>Support for other KI</w:t>
            </w:r>
          </w:p>
        </w:tc>
        <w:tc>
          <w:tcPr>
            <w:tcW w:w="3209" w:type="dxa"/>
            <w:tcBorders>
              <w:top w:val="single" w:sz="4" w:space="0" w:color="auto"/>
              <w:left w:val="single" w:sz="4" w:space="0" w:color="auto"/>
              <w:bottom w:val="single" w:sz="4" w:space="0" w:color="auto"/>
              <w:right w:val="single" w:sz="4" w:space="0" w:color="auto"/>
            </w:tcBorders>
            <w:hideMark/>
          </w:tcPr>
          <w:p w:rsidR="00904D4C" w:rsidRPr="00904D4C" w:rsidRDefault="00904D4C" w:rsidP="00904D4C">
            <w:pPr>
              <w:keepNext/>
              <w:overflowPunct/>
              <w:autoSpaceDE/>
              <w:autoSpaceDN/>
              <w:adjustRightInd/>
              <w:spacing w:after="0"/>
              <w:textAlignment w:val="auto"/>
              <w:rPr>
                <w:rFonts w:ascii="Arial" w:hAnsi="Arial" w:cs="Arial"/>
                <w:color w:val="auto"/>
                <w:sz w:val="18"/>
                <w:lang w:val="en-US" w:eastAsia="en-US"/>
              </w:rPr>
            </w:pPr>
            <w:r w:rsidRPr="00904D4C">
              <w:rPr>
                <w:rFonts w:ascii="Arial" w:hAnsi="Arial" w:cs="Arial"/>
                <w:color w:val="auto"/>
                <w:sz w:val="18"/>
                <w:lang w:val="en-US" w:eastAsia="en-US"/>
              </w:rPr>
              <w:t xml:space="preserve">Solution 18 shows how CP based arch work for charging key issue. </w:t>
            </w:r>
          </w:p>
        </w:tc>
        <w:tc>
          <w:tcPr>
            <w:tcW w:w="3210" w:type="dxa"/>
            <w:tcBorders>
              <w:top w:val="single" w:sz="4" w:space="0" w:color="auto"/>
              <w:left w:val="single" w:sz="4" w:space="0" w:color="auto"/>
              <w:bottom w:val="single" w:sz="4" w:space="0" w:color="auto"/>
              <w:right w:val="single" w:sz="4" w:space="0" w:color="auto"/>
            </w:tcBorders>
            <w:hideMark/>
          </w:tcPr>
          <w:p w:rsidR="00904D4C" w:rsidRPr="00904D4C" w:rsidRDefault="00904D4C" w:rsidP="00904D4C">
            <w:pPr>
              <w:keepNext/>
              <w:overflowPunct/>
              <w:autoSpaceDE/>
              <w:autoSpaceDN/>
              <w:adjustRightInd/>
              <w:spacing w:after="0"/>
              <w:textAlignment w:val="auto"/>
              <w:rPr>
                <w:rFonts w:ascii="Arial" w:hAnsi="Arial" w:cs="Arial"/>
                <w:color w:val="auto"/>
                <w:sz w:val="18"/>
                <w:lang w:val="en-US" w:eastAsia="en-US"/>
              </w:rPr>
            </w:pPr>
            <w:r w:rsidRPr="00904D4C">
              <w:rPr>
                <w:rFonts w:ascii="Arial" w:hAnsi="Arial" w:cs="Arial"/>
                <w:color w:val="auto"/>
                <w:sz w:val="18"/>
                <w:lang w:val="en-US" w:eastAsia="en-US"/>
              </w:rPr>
              <w:t>The NF "ADF" used for charging support of UE usage reporting can be collocated with DDMNF on user plane.</w:t>
            </w:r>
          </w:p>
        </w:tc>
      </w:tr>
      <w:tr w:rsidR="00467B46" w:rsidRPr="00904D4C" w:rsidTr="00245BB7">
        <w:trPr>
          <w:ins w:id="9" w:author="Huawei User" w:date="2020-10-30T16:01:00Z"/>
        </w:trPr>
        <w:tc>
          <w:tcPr>
            <w:tcW w:w="9628" w:type="dxa"/>
            <w:gridSpan w:val="3"/>
            <w:tcBorders>
              <w:top w:val="single" w:sz="4" w:space="0" w:color="auto"/>
              <w:left w:val="single" w:sz="4" w:space="0" w:color="auto"/>
              <w:bottom w:val="single" w:sz="4" w:space="0" w:color="auto"/>
              <w:right w:val="single" w:sz="4" w:space="0" w:color="auto"/>
            </w:tcBorders>
          </w:tcPr>
          <w:p w:rsidR="00467B46" w:rsidRPr="00014BAE" w:rsidRDefault="00467B46" w:rsidP="00904D4C">
            <w:pPr>
              <w:keepNext/>
              <w:overflowPunct/>
              <w:autoSpaceDE/>
              <w:autoSpaceDN/>
              <w:adjustRightInd/>
              <w:spacing w:after="0"/>
              <w:textAlignment w:val="auto"/>
              <w:rPr>
                <w:ins w:id="10" w:author="Huawei User" w:date="2020-10-30T16:01:00Z"/>
                <w:rFonts w:ascii="Arial" w:hAnsi="Arial" w:cs="Arial"/>
                <w:color w:val="auto"/>
                <w:sz w:val="18"/>
                <w:highlight w:val="yellow"/>
                <w:lang w:val="en-US" w:eastAsia="zh-CN"/>
              </w:rPr>
            </w:pPr>
            <w:ins w:id="11" w:author="Huawei User" w:date="2020-10-30T16:01:00Z">
              <w:r w:rsidRPr="00014BAE">
                <w:rPr>
                  <w:rFonts w:ascii="Arial" w:hAnsi="Arial" w:cs="Arial"/>
                  <w:color w:val="auto"/>
                  <w:sz w:val="18"/>
                  <w:highlight w:val="yellow"/>
                  <w:lang w:val="en-US" w:eastAsia="zh-CN"/>
                </w:rPr>
                <w:t xml:space="preserve">CP based solution introduced no </w:t>
              </w:r>
            </w:ins>
            <w:ins w:id="12" w:author="Huawei User" w:date="2020-10-30T16:02:00Z">
              <w:r w:rsidRPr="00014BAE">
                <w:rPr>
                  <w:rFonts w:ascii="Arial" w:hAnsi="Arial" w:cs="Arial"/>
                  <w:color w:val="auto"/>
                  <w:sz w:val="18"/>
                  <w:highlight w:val="yellow"/>
                  <w:lang w:val="en-US" w:eastAsia="zh-CN"/>
                </w:rPr>
                <w:t>frequent signaling interaction between UE and 5GS. It is assumed the PCF determines the valid time of the Pro</w:t>
              </w:r>
            </w:ins>
            <w:ins w:id="13" w:author="Huawei User" w:date="2020-10-30T16:03:00Z">
              <w:r w:rsidRPr="00014BAE">
                <w:rPr>
                  <w:rFonts w:ascii="Arial" w:hAnsi="Arial" w:cs="Arial"/>
                  <w:color w:val="auto"/>
                  <w:sz w:val="18"/>
                  <w:highlight w:val="yellow"/>
                  <w:lang w:val="en-US" w:eastAsia="zh-CN"/>
                </w:rPr>
                <w:t>Se code the same length of the ProSe service atheization timer.</w:t>
              </w:r>
            </w:ins>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67B46" w:rsidRPr="00467B46" w:rsidRDefault="00467B46" w:rsidP="00467B4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14" w:name="_Toc54707253"/>
      <w:bookmarkStart w:id="15" w:name="_Toc50549070"/>
      <w:bookmarkStart w:id="16" w:name="_Toc50557384"/>
      <w:bookmarkStart w:id="17" w:name="_Toc50134428"/>
      <w:bookmarkStart w:id="18" w:name="_Toc50134084"/>
      <w:bookmarkStart w:id="19" w:name="_Toc50130770"/>
      <w:r w:rsidRPr="00467B46">
        <w:rPr>
          <w:rFonts w:ascii="Arial" w:eastAsia="宋体" w:hAnsi="Arial"/>
          <w:color w:val="auto"/>
          <w:sz w:val="32"/>
          <w:lang w:eastAsia="zh-CN"/>
        </w:rPr>
        <w:t>8.1</w:t>
      </w:r>
      <w:r w:rsidRPr="00467B46">
        <w:rPr>
          <w:rFonts w:ascii="Arial" w:eastAsia="宋体" w:hAnsi="Arial"/>
          <w:color w:val="auto"/>
          <w:sz w:val="32"/>
          <w:lang w:eastAsia="zh-CN"/>
        </w:rPr>
        <w:tab/>
        <w:t xml:space="preserve">Key Issue #1: </w:t>
      </w:r>
      <w:r w:rsidRPr="00467B46">
        <w:rPr>
          <w:rFonts w:ascii="Arial" w:eastAsia="宋体" w:hAnsi="Arial"/>
          <w:color w:val="auto"/>
          <w:sz w:val="32"/>
          <w:lang w:eastAsia="en-US"/>
        </w:rPr>
        <w:t>ProSe Direct discovery</w:t>
      </w:r>
      <w:bookmarkEnd w:id="14"/>
      <w:bookmarkEnd w:id="15"/>
      <w:bookmarkEnd w:id="16"/>
      <w:bookmarkEnd w:id="17"/>
      <w:bookmarkEnd w:id="18"/>
      <w:bookmarkEnd w:id="19"/>
    </w:p>
    <w:p w:rsidR="00467B46" w:rsidRPr="00467B46" w:rsidRDefault="00467B46" w:rsidP="00467B46">
      <w:pPr>
        <w:overflowPunct/>
        <w:autoSpaceDE/>
        <w:autoSpaceDN/>
        <w:adjustRightInd/>
        <w:textAlignment w:val="auto"/>
        <w:rPr>
          <w:rFonts w:eastAsia="宋体"/>
          <w:color w:val="auto"/>
          <w:lang w:eastAsia="zh-CN"/>
        </w:rPr>
      </w:pPr>
      <w:r w:rsidRPr="00467B46">
        <w:rPr>
          <w:rFonts w:eastAsia="宋体"/>
          <w:color w:val="auto"/>
          <w:lang w:eastAsia="zh-CN"/>
        </w:rPr>
        <w:t>For Key Issue #1 (</w:t>
      </w:r>
      <w:r w:rsidRPr="00467B46">
        <w:rPr>
          <w:rFonts w:eastAsia="宋体"/>
          <w:color w:val="auto"/>
          <w:lang w:eastAsia="en-US"/>
        </w:rPr>
        <w:t>ProSe Direct discovery</w:t>
      </w:r>
      <w:r w:rsidRPr="00467B46">
        <w:rPr>
          <w:rFonts w:eastAsia="宋体"/>
          <w:color w:val="auto"/>
          <w:lang w:eastAsia="zh-CN"/>
        </w:rPr>
        <w:t>), the following aspects are concluded:</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 xml:space="preserve">For discovery procedure over PC5 </w:t>
      </w:r>
      <w:r w:rsidRPr="00467B46">
        <w:rPr>
          <w:color w:val="auto"/>
          <w:lang w:val="en-US" w:eastAsia="en-US"/>
        </w:rPr>
        <w:t>for commercial services and public safety</w:t>
      </w:r>
      <w:r w:rsidRPr="00467B46">
        <w:rPr>
          <w:color w:val="auto"/>
          <w:lang w:val="en-US" w:eastAsia="zh-CN"/>
        </w:rPr>
        <w:t>, both model A and model B as defined in TS 23.303 [9] are recommended to be standardized.</w:t>
      </w:r>
    </w:p>
    <w:p w:rsidR="00467B46" w:rsidRPr="00467B46" w:rsidRDefault="00467B46" w:rsidP="00467B46">
      <w:pPr>
        <w:keepLines/>
        <w:overflowPunct/>
        <w:autoSpaceDE/>
        <w:autoSpaceDN/>
        <w:adjustRightInd/>
        <w:ind w:left="1135" w:hanging="851"/>
        <w:textAlignment w:val="auto"/>
        <w:rPr>
          <w:color w:val="auto"/>
          <w:lang w:val="en-US" w:eastAsia="zh-CN"/>
        </w:rPr>
      </w:pPr>
      <w:r w:rsidRPr="00467B46">
        <w:rPr>
          <w:color w:val="auto"/>
          <w:lang w:val="en-US" w:eastAsia="zh-CN"/>
        </w:rPr>
        <w:t>NOTE 1:</w:t>
      </w:r>
      <w:r w:rsidRPr="00467B46">
        <w:rPr>
          <w:color w:val="auto"/>
          <w:lang w:val="en-US" w:eastAsia="zh-CN"/>
        </w:rPr>
        <w:tab/>
        <w:t>Mechanism for discovering a UE-to-Network Relay and UE-to-UE Relay can be concluded in KI#3 and KI#4.</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PC5 communication channel is used to carry the discovery message over PC5 and discovery message over PC5 is differentiated with other PC5 messages by AS layer.</w:t>
      </w:r>
    </w:p>
    <w:p w:rsidR="00467B46" w:rsidRDefault="00467B46" w:rsidP="00467B46">
      <w:pPr>
        <w:overflowPunct/>
        <w:autoSpaceDE/>
        <w:autoSpaceDN/>
        <w:adjustRightInd/>
        <w:ind w:left="568" w:hanging="284"/>
        <w:textAlignment w:val="auto"/>
        <w:rPr>
          <w:ins w:id="20" w:author="Huawei User" w:date="2020-10-30T16:05:00Z"/>
          <w:color w:val="auto"/>
          <w:lang w:val="en-US" w:eastAsia="zh-CN"/>
        </w:rPr>
      </w:pPr>
      <w:r w:rsidRPr="00467B46">
        <w:rPr>
          <w:color w:val="auto"/>
          <w:lang w:val="en-US" w:eastAsia="zh-CN"/>
        </w:rPr>
        <w:t>-</w:t>
      </w:r>
      <w:r w:rsidRPr="00467B46">
        <w:rPr>
          <w:color w:val="auto"/>
          <w:lang w:val="en-US" w:eastAsia="zh-CN"/>
        </w:rPr>
        <w:tab/>
        <w:t>Whether and how to transmit metadata in discovery message depends on the size of the discovery message, it needs to be confirmed by RAN WG.</w:t>
      </w:r>
    </w:p>
    <w:p w:rsidR="00467B46" w:rsidRDefault="00467B46" w:rsidP="00467B46">
      <w:pPr>
        <w:overflowPunct/>
        <w:autoSpaceDE/>
        <w:autoSpaceDN/>
        <w:adjustRightInd/>
        <w:ind w:left="568" w:hanging="284"/>
        <w:textAlignment w:val="auto"/>
        <w:rPr>
          <w:ins w:id="21" w:author="Huawei User" w:date="2020-11-09T22:47:00Z"/>
          <w:color w:val="auto"/>
          <w:lang w:val="en-US" w:eastAsia="zh-CN"/>
        </w:rPr>
      </w:pPr>
      <w:ins w:id="22" w:author="Huawei User" w:date="2020-10-30T16:05:00Z">
        <w:r w:rsidRPr="00014BAE">
          <w:rPr>
            <w:color w:val="auto"/>
            <w:highlight w:val="yellow"/>
            <w:lang w:val="en-US" w:eastAsia="zh-CN"/>
          </w:rPr>
          <w:t>-</w:t>
        </w:r>
        <w:r w:rsidRPr="00014BAE">
          <w:rPr>
            <w:color w:val="auto"/>
            <w:highlight w:val="yellow"/>
            <w:lang w:val="en-US" w:eastAsia="zh-CN"/>
          </w:rPr>
          <w:tab/>
          <w:t xml:space="preserve">CP based 5G DDNMF architecture is selected for normative work, </w:t>
        </w:r>
      </w:ins>
      <w:ins w:id="23" w:author="Huawei User" w:date="2020-10-30T16:06:00Z">
        <w:r w:rsidRPr="00014BAE">
          <w:rPr>
            <w:color w:val="auto"/>
            <w:highlight w:val="yellow"/>
            <w:lang w:val="en-US" w:eastAsia="zh-CN"/>
          </w:rPr>
          <w:t>as shown in Annex B.3</w:t>
        </w:r>
      </w:ins>
      <w:ins w:id="24" w:author="Huawei User" w:date="2020-10-30T16:05:00Z">
        <w:r w:rsidRPr="00014BAE">
          <w:rPr>
            <w:color w:val="auto"/>
            <w:highlight w:val="yellow"/>
            <w:lang w:val="en-US" w:eastAsia="zh-CN"/>
          </w:rPr>
          <w:t>.</w:t>
        </w:r>
      </w:ins>
    </w:p>
    <w:p w:rsidR="00014BAE" w:rsidRPr="00014BAE" w:rsidRDefault="00014BAE" w:rsidP="00467B46">
      <w:pPr>
        <w:overflowPunct/>
        <w:autoSpaceDE/>
        <w:autoSpaceDN/>
        <w:adjustRightInd/>
        <w:ind w:left="568" w:hanging="284"/>
        <w:textAlignment w:val="auto"/>
        <w:rPr>
          <w:color w:val="auto"/>
          <w:highlight w:val="yellow"/>
          <w:lang w:val="en-US" w:eastAsia="zh-CN"/>
        </w:rPr>
      </w:pPr>
      <w:ins w:id="25" w:author="Huawei User" w:date="2020-11-09T22:47:00Z">
        <w:r w:rsidRPr="00014BAE">
          <w:rPr>
            <w:color w:val="auto"/>
            <w:lang w:val="en-US" w:eastAsia="zh-CN"/>
          </w:rPr>
          <w:t>-</w:t>
        </w:r>
      </w:ins>
      <w:ins w:id="26" w:author="Huawei User" w:date="2020-11-09T22:48:00Z">
        <w:r w:rsidRPr="00014BAE">
          <w:rPr>
            <w:color w:val="auto"/>
            <w:lang w:val="en-US" w:eastAsia="zh-CN"/>
          </w:rPr>
          <w:tab/>
        </w:r>
        <w:r w:rsidRPr="00014BAE">
          <w:rPr>
            <w:rFonts w:hint="eastAsia"/>
            <w:color w:val="auto"/>
            <w:highlight w:val="yellow"/>
            <w:lang w:val="en-US" w:eastAsia="zh-CN"/>
          </w:rPr>
          <w:t>UP</w:t>
        </w:r>
        <w:r w:rsidRPr="00014BAE">
          <w:rPr>
            <w:color w:val="auto"/>
            <w:highlight w:val="yellow"/>
            <w:lang w:val="en-US" w:eastAsia="zh-CN"/>
          </w:rPr>
          <w:t xml:space="preserve"> based code allocation</w:t>
        </w:r>
        <w:r>
          <w:rPr>
            <w:color w:val="auto"/>
            <w:highlight w:val="yellow"/>
            <w:lang w:val="en-US" w:eastAsia="zh-CN"/>
          </w:rPr>
          <w:t xml:space="preserve"> (Annex B.2 option 2)</w:t>
        </w:r>
        <w:r w:rsidRPr="00014BAE">
          <w:rPr>
            <w:color w:val="auto"/>
            <w:highlight w:val="yellow"/>
            <w:lang w:val="en-US" w:eastAsia="zh-CN"/>
          </w:rPr>
          <w:t xml:space="preserve"> via PC1 interface is also supported.</w:t>
        </w:r>
      </w:ins>
    </w:p>
    <w:p w:rsidR="00467B46" w:rsidRPr="00467B46" w:rsidRDefault="00467B46" w:rsidP="00467B46">
      <w:pPr>
        <w:overflowPunct/>
        <w:autoSpaceDE/>
        <w:autoSpaceDN/>
        <w:adjustRightInd/>
        <w:textAlignment w:val="auto"/>
        <w:rPr>
          <w:rFonts w:eastAsia="宋体"/>
          <w:color w:val="auto"/>
          <w:lang w:eastAsia="zh-CN"/>
        </w:rPr>
      </w:pPr>
      <w:r w:rsidRPr="00467B46">
        <w:rPr>
          <w:rFonts w:eastAsia="宋体"/>
          <w:color w:val="auto"/>
          <w:lang w:eastAsia="zh-CN"/>
        </w:rPr>
        <w:t>Regarding group discovery/management to support on demand-based group communication for commercial services, the following conclusions are made:</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The group discovery/formation/management can be carried out in the Application Layer in coordination with Application Server.</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Application layer signalling between the UE and the Application Server is out of scope of this study and normative work is not needed.</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Regarding how the Application layer discovery messages are exchanged over PC5 reference point between UEs:</w:t>
      </w:r>
    </w:p>
    <w:p w:rsidR="00467B46" w:rsidRPr="00467B46" w:rsidRDefault="00467B46" w:rsidP="00467B46">
      <w:pPr>
        <w:overflowPunct/>
        <w:autoSpaceDE/>
        <w:autoSpaceDN/>
        <w:adjustRightInd/>
        <w:ind w:left="851" w:hanging="284"/>
        <w:textAlignment w:val="auto"/>
        <w:rPr>
          <w:color w:val="auto"/>
          <w:lang w:val="en-US" w:eastAsia="zh-CN"/>
        </w:rPr>
      </w:pPr>
      <w:r w:rsidRPr="00467B46">
        <w:rPr>
          <w:color w:val="auto"/>
          <w:lang w:val="en-US" w:eastAsia="zh-CN"/>
        </w:rPr>
        <w:t>1)</w:t>
      </w:r>
      <w:r w:rsidRPr="00467B46">
        <w:rPr>
          <w:color w:val="auto"/>
          <w:lang w:val="en-US" w:eastAsia="zh-CN"/>
        </w:rPr>
        <w:tab/>
        <w:t>The Application layer discovery messages can be exchanged by using PC5 direct communication same as V2X services (i.e. Application Layer discovery messages are considered as user traffic); or</w:t>
      </w:r>
    </w:p>
    <w:p w:rsidR="00467B46" w:rsidRPr="00467B46" w:rsidRDefault="00467B46" w:rsidP="00467B46">
      <w:pPr>
        <w:overflowPunct/>
        <w:autoSpaceDE/>
        <w:autoSpaceDN/>
        <w:adjustRightInd/>
        <w:ind w:left="851" w:hanging="284"/>
        <w:textAlignment w:val="auto"/>
        <w:rPr>
          <w:color w:val="auto"/>
          <w:lang w:val="en-US" w:eastAsia="zh-CN"/>
        </w:rPr>
      </w:pPr>
      <w:r w:rsidRPr="00467B46">
        <w:rPr>
          <w:color w:val="auto"/>
          <w:lang w:val="en-US" w:eastAsia="zh-CN"/>
        </w:rPr>
        <w:t>2)</w:t>
      </w:r>
      <w:r w:rsidRPr="00467B46">
        <w:rPr>
          <w:color w:val="auto"/>
          <w:lang w:val="en-US"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rsidR="00467B46" w:rsidRPr="00467B46" w:rsidRDefault="00467B46" w:rsidP="00467B46">
      <w:pPr>
        <w:overflowPunct/>
        <w:autoSpaceDE/>
        <w:autoSpaceDN/>
        <w:adjustRightInd/>
        <w:textAlignment w:val="auto"/>
        <w:rPr>
          <w:rFonts w:eastAsia="宋体"/>
          <w:color w:val="auto"/>
          <w:lang w:eastAsia="zh-CN"/>
        </w:rPr>
      </w:pPr>
      <w:r w:rsidRPr="00467B46">
        <w:rPr>
          <w:rFonts w:eastAsia="宋体"/>
          <w:color w:val="auto"/>
          <w:lang w:eastAsia="zh-CN"/>
        </w:rPr>
        <w:t>For dynamic ProSe Direct Discovery:</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lastRenderedPageBreak/>
        <w:t>-</w:t>
      </w:r>
      <w:r w:rsidRPr="00467B46">
        <w:rPr>
          <w:color w:val="auto"/>
          <w:lang w:val="en-US" w:eastAsia="zh-CN"/>
        </w:rPr>
        <w:tab/>
        <w:t>5G DDNMF in the 5GS is used for ProSe Discovery Code management (including allocation, and resolution) if needed.</w:t>
      </w:r>
    </w:p>
    <w:p w:rsidR="00467B46" w:rsidRPr="00467B46" w:rsidRDefault="00467B46" w:rsidP="00467B46">
      <w:pPr>
        <w:overflowPunct/>
        <w:autoSpaceDE/>
        <w:autoSpaceDN/>
        <w:adjustRightInd/>
        <w:textAlignment w:val="auto"/>
        <w:rPr>
          <w:rFonts w:eastAsia="宋体"/>
          <w:color w:val="auto"/>
          <w:lang w:eastAsia="zh-CN"/>
        </w:rPr>
      </w:pPr>
      <w:r w:rsidRPr="00467B46">
        <w:rPr>
          <w:rFonts w:eastAsia="宋体"/>
          <w:color w:val="auto"/>
          <w:lang w:eastAsia="zh-CN"/>
        </w:rPr>
        <w:t xml:space="preserve">For Key Issue #1 (ProSe Direct discovery), regarding group discovery/management to support public safety, the following conclusion is made: </w:t>
      </w:r>
    </w:p>
    <w:p w:rsidR="00467B46" w:rsidRPr="00467B46" w:rsidRDefault="00467B46" w:rsidP="00467B46">
      <w:pPr>
        <w:overflowPunct/>
        <w:autoSpaceDE/>
        <w:autoSpaceDN/>
        <w:adjustRightInd/>
        <w:textAlignment w:val="auto"/>
        <w:rPr>
          <w:rFonts w:eastAsia="宋体"/>
          <w:color w:val="auto"/>
          <w:lang w:eastAsia="zh-CN"/>
        </w:rPr>
      </w:pPr>
      <w:r w:rsidRPr="00467B46">
        <w:rPr>
          <w:rFonts w:eastAsia="宋体"/>
          <w:color w:val="auto"/>
          <w:lang w:eastAsia="ko-KR"/>
        </w:rPr>
        <w:t>Pre</w:t>
      </w:r>
      <w:r w:rsidRPr="00467B46">
        <w:rPr>
          <w:rFonts w:eastAsia="宋体"/>
          <w:color w:val="auto"/>
          <w:lang w:eastAsia="en-US"/>
        </w:rPr>
        <w:t>-</w:t>
      </w:r>
      <w:r w:rsidRPr="00467B46">
        <w:rPr>
          <w:rFonts w:eastAsia="宋体"/>
          <w:color w:val="auto"/>
          <w:lang w:eastAsia="ko-KR"/>
        </w:rPr>
        <w:t>configured</w:t>
      </w:r>
      <w:r w:rsidRPr="00467B46">
        <w:rPr>
          <w:rFonts w:eastAsia="宋体"/>
          <w:color w:val="auto"/>
          <w:lang w:eastAsia="en-US"/>
        </w:rPr>
        <w:t xml:space="preserve"> or provisioned information can be used for the ProSe Direct Discovery procedure as </w:t>
      </w:r>
      <w:r w:rsidRPr="00467B46">
        <w:rPr>
          <w:rFonts w:eastAsia="宋体"/>
          <w:color w:val="auto"/>
          <w:lang w:eastAsia="ko-KR"/>
        </w:rPr>
        <w:t>specified in TS 23.303 [9] clause 5.3.7 (</w:t>
      </w:r>
      <w:r w:rsidRPr="00467B46">
        <w:rPr>
          <w:rFonts w:eastAsia="宋体"/>
          <w:color w:val="auto"/>
          <w:lang w:eastAsia="en-US"/>
        </w:rPr>
        <w:t>Direct Discovery for Public Safety use</w:t>
      </w:r>
      <w:r w:rsidRPr="00467B46">
        <w:rPr>
          <w:rFonts w:eastAsia="宋体"/>
          <w:color w:val="auto"/>
          <w:lang w:eastAsia="ko-KR"/>
        </w:rPr>
        <w:t>)</w:t>
      </w:r>
      <w:r w:rsidRPr="00467B46">
        <w:rPr>
          <w:rFonts w:eastAsia="宋体"/>
          <w:color w:val="auto"/>
          <w:lang w:eastAsia="en-US"/>
        </w:rPr>
        <w:t xml:space="preserve">. However, usage of the PC5-D protocol stack for direct discovery in clause 5.3.7 of TS 23.303 [9] is excluded as it is concluded above to use the </w:t>
      </w:r>
      <w:r w:rsidRPr="00467B46">
        <w:rPr>
          <w:color w:val="auto"/>
          <w:lang w:eastAsia="en-US"/>
        </w:rPr>
        <w:t xml:space="preserve">PC5 communication channel to carry the discovery message over PC5, and the </w:t>
      </w:r>
      <w:r w:rsidRPr="00467B46">
        <w:rPr>
          <w:rFonts w:eastAsia="宋体"/>
          <w:color w:val="auto"/>
          <w:lang w:eastAsia="en-US"/>
        </w:rPr>
        <w:t>p</w:t>
      </w:r>
      <w:r w:rsidRPr="00467B46">
        <w:rPr>
          <w:rFonts w:eastAsia="宋体"/>
          <w:color w:val="auto"/>
          <w:lang w:eastAsia="ko-KR"/>
        </w:rPr>
        <w:t>re</w:t>
      </w:r>
      <w:r w:rsidRPr="00467B46">
        <w:rPr>
          <w:rFonts w:eastAsia="宋体"/>
          <w:color w:val="auto"/>
          <w:lang w:eastAsia="en-US"/>
        </w:rPr>
        <w:t>-</w:t>
      </w:r>
      <w:r w:rsidRPr="00467B46">
        <w:rPr>
          <w:rFonts w:eastAsia="宋体"/>
          <w:color w:val="auto"/>
          <w:lang w:eastAsia="ko-KR"/>
        </w:rPr>
        <w:t>configured</w:t>
      </w:r>
      <w:r w:rsidRPr="00467B46">
        <w:rPr>
          <w:rFonts w:eastAsia="宋体"/>
          <w:color w:val="auto"/>
          <w:lang w:eastAsia="en-US"/>
        </w:rPr>
        <w:t xml:space="preserve"> or provisioned information are expected to be concluded in KI#3 and KI#8</w:t>
      </w:r>
      <w:r w:rsidRPr="00467B46">
        <w:rPr>
          <w:color w:val="auto"/>
          <w:lang w:eastAsia="en-US"/>
        </w:rPr>
        <w:t>.</w:t>
      </w:r>
    </w:p>
    <w:p w:rsidR="00467B46" w:rsidRPr="00467B46" w:rsidRDefault="00467B46" w:rsidP="00467B46">
      <w:pPr>
        <w:overflowPunct/>
        <w:autoSpaceDE/>
        <w:autoSpaceDN/>
        <w:adjustRightInd/>
        <w:textAlignment w:val="auto"/>
        <w:rPr>
          <w:rFonts w:eastAsia="宋体"/>
          <w:color w:val="auto"/>
          <w:lang w:eastAsia="zh-CN"/>
        </w:rPr>
      </w:pPr>
      <w:r w:rsidRPr="00467B46">
        <w:rPr>
          <w:rFonts w:eastAsia="宋体"/>
          <w:color w:val="auto"/>
          <w:lang w:eastAsia="zh-CN"/>
        </w:rPr>
        <w:t>The following information elements are included in the discovery messages:</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Type of Discovery Message (e.g. Model A Announcement, Model B Solicitation or Response, Group member discovery, or Relay discovery) as defined in 3GPP TS 23.303 [9];</w:t>
      </w:r>
    </w:p>
    <w:p w:rsidR="00467B46" w:rsidRPr="00467B46" w:rsidRDefault="00467B46" w:rsidP="00467B46">
      <w:pPr>
        <w:keepLines/>
        <w:overflowPunct/>
        <w:autoSpaceDE/>
        <w:autoSpaceDN/>
        <w:adjustRightInd/>
        <w:ind w:left="1701" w:hanging="1417"/>
        <w:textAlignment w:val="auto"/>
        <w:rPr>
          <w:color w:val="FF0000"/>
          <w:lang w:val="en-US" w:eastAsia="en-US"/>
        </w:rPr>
      </w:pPr>
      <w:r w:rsidRPr="00467B46">
        <w:rPr>
          <w:color w:val="FF0000"/>
          <w:lang w:val="en-US" w:eastAsia="zh-CN"/>
        </w:rPr>
        <w:t>Editor's note:</w:t>
      </w:r>
      <w:r w:rsidRPr="00467B46">
        <w:rPr>
          <w:color w:val="FF0000"/>
          <w:lang w:val="en-US" w:eastAsia="zh-CN"/>
        </w:rPr>
        <w:tab/>
      </w:r>
      <w:r w:rsidRPr="00467B46">
        <w:rPr>
          <w:color w:val="FF0000"/>
          <w:lang w:val="en-US" w:eastAsia="en-US"/>
        </w:rPr>
        <w:t>Encoding of the type information will be determined by stage 3 in CT WG1.</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Destination Layer 2 ID as defined in 3GPP TS 23.303 [9];</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Source Layer 2 ID as defined in 3GPP TS 23.303 [9];</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Discovery Group ID as defined in 3GPP TS 23.303 [9];</w:t>
      </w:r>
    </w:p>
    <w:p w:rsidR="00467B46" w:rsidRPr="00467B46" w:rsidRDefault="00467B46" w:rsidP="00467B46">
      <w:pPr>
        <w:keepLines/>
        <w:overflowPunct/>
        <w:autoSpaceDE/>
        <w:autoSpaceDN/>
        <w:adjustRightInd/>
        <w:ind w:left="1701" w:hanging="1417"/>
        <w:textAlignment w:val="auto"/>
        <w:rPr>
          <w:color w:val="FF0000"/>
          <w:lang w:val="en-US" w:eastAsia="zh-CN"/>
        </w:rPr>
      </w:pPr>
      <w:r w:rsidRPr="00467B46">
        <w:rPr>
          <w:color w:val="FF0000"/>
          <w:lang w:val="en-US" w:eastAsia="zh-CN"/>
        </w:rPr>
        <w:t>Editor's note:</w:t>
      </w:r>
      <w:r w:rsidRPr="00467B46">
        <w:rPr>
          <w:color w:val="FF0000"/>
          <w:lang w:val="en-US" w:eastAsia="zh-CN"/>
        </w:rPr>
        <w:tab/>
        <w:t>How these elements are carried in the discovery message, e.g. as part of MAC header, depends on RAN WG design.</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ProSe Discovery Code (including ProSe Application Code, ProSe Restricted Code, ProSe Query Code, ProSe Response Code) as defined in 3GPP TS 23.303 [9];</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 xml:space="preserve">ProSe Application </w:t>
      </w:r>
      <w:r w:rsidRPr="00467B46">
        <w:rPr>
          <w:color w:val="auto"/>
          <w:lang w:val="en-US" w:eastAsia="ko-KR"/>
        </w:rPr>
        <w:t>ID:</w:t>
      </w:r>
      <w:r w:rsidRPr="00467B46">
        <w:rPr>
          <w:color w:val="auto"/>
          <w:lang w:val="en-US" w:eastAsia="zh-CN"/>
        </w:rPr>
        <w:t xml:space="preserve"> as defined in 3GPP TS 23.303 [9];;</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User Info ID (including Announcer Info, Discoverer Info, Target Info, Discoveree Info) as defined in 3GPP TS 23.303 [9];</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Security protection element;</w:t>
      </w:r>
    </w:p>
    <w:p w:rsidR="00467B46" w:rsidRPr="00467B46" w:rsidRDefault="00467B46" w:rsidP="00467B46">
      <w:pPr>
        <w:keepLines/>
        <w:overflowPunct/>
        <w:autoSpaceDE/>
        <w:autoSpaceDN/>
        <w:adjustRightInd/>
        <w:ind w:left="1135" w:hanging="851"/>
        <w:textAlignment w:val="auto"/>
        <w:rPr>
          <w:color w:val="auto"/>
          <w:lang w:val="en-US" w:eastAsia="zh-CN"/>
        </w:rPr>
      </w:pPr>
      <w:r w:rsidRPr="00467B46">
        <w:rPr>
          <w:color w:val="auto"/>
          <w:lang w:val="en-US" w:eastAsia="zh-CN"/>
        </w:rPr>
        <w:t>NOTE 2:</w:t>
      </w:r>
      <w:r w:rsidRPr="00467B46">
        <w:rPr>
          <w:color w:val="auto"/>
          <w:lang w:val="en-US" w:eastAsia="zh-CN"/>
        </w:rPr>
        <w:tab/>
        <w:t>Details of Security protection element will be determined by SA WG3.</w:t>
      </w:r>
    </w:p>
    <w:p w:rsidR="00467B46" w:rsidRPr="00467B46" w:rsidRDefault="00467B46" w:rsidP="00467B46">
      <w:pPr>
        <w:overflowPunct/>
        <w:autoSpaceDE/>
        <w:autoSpaceDN/>
        <w:adjustRightInd/>
        <w:ind w:left="568" w:hanging="284"/>
        <w:textAlignment w:val="auto"/>
        <w:rPr>
          <w:color w:val="auto"/>
          <w:lang w:val="en-US" w:eastAsia="zh-CN"/>
        </w:rPr>
      </w:pPr>
      <w:r w:rsidRPr="00467B46">
        <w:rPr>
          <w:color w:val="auto"/>
          <w:lang w:val="en-US" w:eastAsia="zh-CN"/>
        </w:rPr>
        <w:t>-</w:t>
      </w:r>
      <w:r w:rsidRPr="00467B46">
        <w:rPr>
          <w:color w:val="auto"/>
          <w:lang w:val="en-US" w:eastAsia="zh-CN"/>
        </w:rPr>
        <w:tab/>
        <w:t>Relay Service Code(s).</w:t>
      </w:r>
    </w:p>
    <w:p w:rsidR="00467B46" w:rsidRPr="00467B46" w:rsidRDefault="00467B46" w:rsidP="00467B46">
      <w:pPr>
        <w:keepLines/>
        <w:overflowPunct/>
        <w:autoSpaceDE/>
        <w:autoSpaceDN/>
        <w:adjustRightInd/>
        <w:ind w:left="1701" w:hanging="1417"/>
        <w:textAlignment w:val="auto"/>
        <w:rPr>
          <w:color w:val="FF0000"/>
          <w:lang w:val="en-US" w:eastAsia="en-US"/>
        </w:rPr>
      </w:pPr>
      <w:r w:rsidRPr="00467B46">
        <w:rPr>
          <w:color w:val="FF0000"/>
          <w:lang w:val="en-US" w:eastAsia="zh-CN"/>
        </w:rPr>
        <w:t>Editor's note:</w:t>
      </w:r>
      <w:r w:rsidRPr="00467B46">
        <w:rPr>
          <w:color w:val="FF0000"/>
          <w:lang w:val="en-US" w:eastAsia="zh-CN"/>
        </w:rPr>
        <w:tab/>
      </w:r>
      <w:r w:rsidRPr="00467B46">
        <w:rPr>
          <w:color w:val="FF0000"/>
          <w:lang w:val="en-US" w:eastAsia="en-US"/>
        </w:rPr>
        <w:t>It is FFS what information the Relay Service Code presents for.</w:t>
      </w:r>
    </w:p>
    <w:p w:rsidR="00467B46" w:rsidRPr="00467B46" w:rsidRDefault="00467B46" w:rsidP="00467B46">
      <w:pPr>
        <w:keepLines/>
        <w:overflowPunct/>
        <w:autoSpaceDE/>
        <w:autoSpaceDN/>
        <w:adjustRightInd/>
        <w:ind w:left="1701" w:hanging="1417"/>
        <w:textAlignment w:val="auto"/>
        <w:rPr>
          <w:color w:val="FF0000"/>
          <w:lang w:val="en-US" w:eastAsia="zh-CN"/>
        </w:rPr>
      </w:pPr>
      <w:r w:rsidRPr="00467B46">
        <w:rPr>
          <w:color w:val="FF0000"/>
          <w:lang w:val="en-US" w:eastAsia="zh-CN"/>
        </w:rPr>
        <w:t>Editor's note:</w:t>
      </w:r>
      <w:r w:rsidRPr="00467B46">
        <w:rPr>
          <w:color w:val="FF0000"/>
          <w:lang w:val="en-US" w:eastAsia="zh-CN"/>
        </w:rPr>
        <w:tab/>
      </w:r>
      <w:r w:rsidRPr="00467B46">
        <w:rPr>
          <w:color w:val="FF0000"/>
          <w:lang w:val="en-US" w:eastAsia="en-US"/>
        </w:rPr>
        <w:t>Whether other information elements are needed is FFS.</w:t>
      </w:r>
    </w:p>
    <w:p w:rsidR="00CA089A" w:rsidRDefault="00467B46" w:rsidP="00467B46">
      <w:pPr>
        <w:rPr>
          <w:lang w:val="en-US" w:eastAsia="en-US"/>
        </w:rPr>
      </w:pPr>
      <w:r w:rsidRPr="00467B46">
        <w:rPr>
          <w:lang w:eastAsia="zh-CN"/>
        </w:rPr>
        <w:t>The size of contents of the discovery messages and which ones of the above information elements are optional/mandatory to be included should be determined in normative phase by stage-3 groups.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059" w:rsidRDefault="00224059">
      <w:r>
        <w:separator/>
      </w:r>
    </w:p>
    <w:p w:rsidR="00224059" w:rsidRDefault="00224059"/>
  </w:endnote>
  <w:endnote w:type="continuationSeparator" w:id="0">
    <w:p w:rsidR="00224059" w:rsidRDefault="00224059">
      <w:r>
        <w:continuationSeparator/>
      </w:r>
    </w:p>
    <w:p w:rsidR="00224059" w:rsidRDefault="002240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059" w:rsidRDefault="00224059">
      <w:r>
        <w:separator/>
      </w:r>
    </w:p>
    <w:p w:rsidR="00224059" w:rsidRDefault="00224059"/>
  </w:footnote>
  <w:footnote w:type="continuationSeparator" w:id="0">
    <w:p w:rsidR="00224059" w:rsidRDefault="00224059">
      <w:r>
        <w:continuationSeparator/>
      </w:r>
    </w:p>
    <w:p w:rsidR="00224059" w:rsidRDefault="002240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14BAE">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AE"/>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B46"/>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D4C"/>
    <w:rsid w:val="0090537A"/>
    <w:rsid w:val="009057AA"/>
    <w:rsid w:val="00906662"/>
    <w:rsid w:val="00906EE0"/>
    <w:rsid w:val="0090740B"/>
    <w:rsid w:val="00907EB0"/>
    <w:rsid w:val="009106FA"/>
    <w:rsid w:val="00910E81"/>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customStyle="1" w:styleId="11">
    <w:name w:val="网格型1"/>
    <w:basedOn w:val="a1"/>
    <w:next w:val="aa"/>
    <w:rsid w:val="00904D4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07966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5452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32EBD55-5B83-4E43-A55C-EF6BDFD5E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1784</Words>
  <Characters>10170</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2020-11-09T14:50:00Z</dcterms:created>
  <dcterms:modified xsi:type="dcterms:W3CDTF">2020-11-09T14:50:00Z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(2)mdJQmf8YZdwvPcB+4rYGyeuFKCPD9w2BTJ9R9LLsfrgSdAjM/5xKgoxiiYpPA0loKCT86CoR
bn1AJjtlmepc+hmlgmr2oD6zNEO3Pwxj6sdxx1i6UBl1794vmQb40IL7rn9YUju5DXuhFTte
3PBmeccRzHhHquq2tLFQBPyRgQa/gU4vTFdMgYGMYD2YSzMWqv14AEMmceXR7qDDTf0GKfb8
p8qtDb3s6Jr2JeKNY/</vt:lpwstr>
  </property>
  <property fmtid="{D5CDD505-2E9C-101B-9397-08002B2CF9AE}" pid="13" name="_2015_ms_pID_7253431">
    <vt:lpwstr>4TDSFunAo6tVC7C6aio03Ut9Ba2MrEIIer2vKjlhef0+4srxhPZlNG
JVUwgVrMvihi0N2BSZ8WRzEQmMDPTlHYtnbKZ+FrgMjohPND2esz+j+a8v8mwewB2dDUCyqQ
F8VU6sepsi12YGPznhogKl4BDlUrEEHMTLgeuSGgLz37ReHM1iI3stPdW3omrBm5f1eEG85F
BFMATQM/57OqOoIv</vt:lpwstr>
  </property>
</Properties>
</file>